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AF0A20" w:rsidR="001E41F3" w:rsidRPr="00F3439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439F">
        <w:rPr>
          <w:b/>
          <w:sz w:val="24"/>
        </w:rPr>
        <w:t>3GPP TSG-</w:t>
      </w:r>
      <w:r w:rsidR="009F74B7" w:rsidRPr="00F3439F">
        <w:rPr>
          <w:b/>
          <w:sz w:val="24"/>
        </w:rPr>
        <w:fldChar w:fldCharType="begin"/>
      </w:r>
      <w:r w:rsidR="009F74B7" w:rsidRPr="00F3439F">
        <w:rPr>
          <w:b/>
          <w:sz w:val="24"/>
        </w:rPr>
        <w:instrText xml:space="preserve"> DOCPROPERTY  TSG/WGRef  \* MERGEFORMAT </w:instrText>
      </w:r>
      <w:r w:rsidR="009F74B7" w:rsidRPr="00F3439F">
        <w:rPr>
          <w:b/>
          <w:sz w:val="24"/>
        </w:rPr>
        <w:fldChar w:fldCharType="separate"/>
      </w:r>
      <w:r w:rsidR="003609EF" w:rsidRPr="00F3439F">
        <w:rPr>
          <w:b/>
          <w:sz w:val="24"/>
        </w:rPr>
        <w:t>WG</w:t>
      </w:r>
      <w:r w:rsidR="009F74B7" w:rsidRPr="00F3439F">
        <w:rPr>
          <w:b/>
          <w:sz w:val="24"/>
        </w:rPr>
        <w:fldChar w:fldCharType="end"/>
      </w:r>
      <w:r w:rsidR="00CD61B0" w:rsidRPr="00F3439F">
        <w:rPr>
          <w:b/>
          <w:sz w:val="24"/>
        </w:rPr>
        <w:t xml:space="preserve"> SA2</w:t>
      </w:r>
      <w:r w:rsidR="00C66BA2" w:rsidRPr="00F3439F">
        <w:rPr>
          <w:b/>
          <w:sz w:val="24"/>
        </w:rPr>
        <w:t xml:space="preserve"> </w:t>
      </w:r>
      <w:r w:rsidRPr="00F3439F">
        <w:rPr>
          <w:b/>
          <w:sz w:val="24"/>
        </w:rPr>
        <w:t>Meeting #</w:t>
      </w:r>
      <w:r w:rsidR="00CD61B0" w:rsidRPr="00F3439F">
        <w:rPr>
          <w:b/>
          <w:sz w:val="24"/>
        </w:rPr>
        <w:t>154</w:t>
      </w:r>
      <w:r w:rsidRPr="00F3439F">
        <w:rPr>
          <w:b/>
          <w:i/>
          <w:sz w:val="28"/>
        </w:rPr>
        <w:tab/>
      </w:r>
      <w:r w:rsidR="00AE7E78" w:rsidRPr="00F3439F">
        <w:rPr>
          <w:b/>
          <w:i/>
          <w:sz w:val="28"/>
        </w:rPr>
        <w:t>S2-</w:t>
      </w:r>
      <w:r w:rsidR="003B36F6" w:rsidRPr="00F3439F">
        <w:rPr>
          <w:b/>
          <w:i/>
          <w:sz w:val="28"/>
        </w:rPr>
        <w:t>22</w:t>
      </w:r>
      <w:r w:rsidR="003B36F6">
        <w:rPr>
          <w:b/>
          <w:i/>
          <w:sz w:val="28"/>
        </w:rPr>
        <w:t>11291</w:t>
      </w:r>
    </w:p>
    <w:p w14:paraId="7CB45193" w14:textId="0024364F" w:rsidR="001E41F3" w:rsidRPr="00F3439F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F3439F">
        <w:rPr>
          <w:b/>
          <w:sz w:val="24"/>
        </w:rPr>
        <w:t>Toulouse</w:t>
      </w:r>
      <w:r w:rsidR="001E41F3" w:rsidRPr="00F3439F">
        <w:rPr>
          <w:b/>
          <w:sz w:val="24"/>
        </w:rPr>
        <w:t xml:space="preserve">, </w:t>
      </w:r>
      <w:r w:rsidRPr="00F3439F">
        <w:rPr>
          <w:b/>
          <w:sz w:val="24"/>
        </w:rPr>
        <w:t>France</w:t>
      </w:r>
      <w:r w:rsidR="001E41F3" w:rsidRPr="00F3439F">
        <w:rPr>
          <w:b/>
          <w:sz w:val="24"/>
        </w:rPr>
        <w:t xml:space="preserve">, </w:t>
      </w:r>
      <w:r w:rsidR="00EC7413" w:rsidRPr="00F3439F">
        <w:rPr>
          <w:rFonts w:eastAsia="Arial Unicode MS" w:cs="Arial"/>
          <w:b/>
          <w:bCs/>
          <w:sz w:val="24"/>
        </w:rPr>
        <w:t>November</w:t>
      </w:r>
      <w:r w:rsidRPr="00F3439F">
        <w:rPr>
          <w:rFonts w:eastAsia="Arial Unicode MS" w:cs="Arial"/>
          <w:b/>
          <w:bCs/>
          <w:sz w:val="24"/>
        </w:rPr>
        <w:t xml:space="preserve"> 1</w:t>
      </w:r>
      <w:r w:rsidR="00EC7413" w:rsidRPr="00F3439F">
        <w:rPr>
          <w:rFonts w:eastAsia="Arial Unicode MS" w:cs="Arial"/>
          <w:b/>
          <w:bCs/>
          <w:sz w:val="24"/>
        </w:rPr>
        <w:t>4</w:t>
      </w:r>
      <w:r w:rsidRPr="00F3439F">
        <w:rPr>
          <w:rFonts w:eastAsia="Arial Unicode MS" w:cs="Arial"/>
          <w:b/>
          <w:bCs/>
          <w:sz w:val="24"/>
        </w:rPr>
        <w:t xml:space="preserve"> – </w:t>
      </w:r>
      <w:r w:rsidR="00EC7413" w:rsidRPr="00F3439F">
        <w:rPr>
          <w:rFonts w:eastAsia="Arial Unicode MS" w:cs="Arial"/>
          <w:b/>
          <w:bCs/>
          <w:sz w:val="24"/>
        </w:rPr>
        <w:t>18</w:t>
      </w:r>
      <w:r w:rsidRPr="00F3439F">
        <w:rPr>
          <w:rFonts w:eastAsia="Arial Unicode MS" w:cs="Arial"/>
          <w:b/>
          <w:bCs/>
          <w:sz w:val="24"/>
        </w:rPr>
        <w:t>, 2022</w:t>
      </w:r>
      <w:r w:rsidRPr="00F3439F">
        <w:rPr>
          <w:b/>
          <w:sz w:val="24"/>
        </w:rPr>
        <w:tab/>
      </w:r>
      <w:r w:rsidRPr="00F3439F">
        <w:rPr>
          <w:b/>
          <w:sz w:val="24"/>
        </w:rPr>
        <w:tab/>
      </w:r>
      <w:r w:rsidRPr="00F3439F">
        <w:rPr>
          <w:rFonts w:cs="Arial"/>
          <w:b/>
          <w:bCs/>
          <w:color w:val="0000FF"/>
        </w:rPr>
        <w:t>(revision of S2-22</w:t>
      </w:r>
      <w:r w:rsidR="00DF6C15">
        <w:rPr>
          <w:rFonts w:cs="Arial"/>
          <w:b/>
          <w:bCs/>
          <w:color w:val="0000FF"/>
        </w:rPr>
        <w:t>1</w:t>
      </w:r>
      <w:r w:rsidR="003B36F6">
        <w:rPr>
          <w:rFonts w:cs="Arial"/>
          <w:b/>
          <w:bCs/>
          <w:color w:val="0000FF"/>
        </w:rPr>
        <w:t>1145</w:t>
      </w:r>
      <w:r w:rsidRPr="00F3439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3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343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3439F">
              <w:rPr>
                <w:i/>
                <w:sz w:val="14"/>
              </w:rPr>
              <w:t>CR-Form-v</w:t>
            </w:r>
            <w:r w:rsidR="008863B9" w:rsidRPr="00F3439F">
              <w:rPr>
                <w:i/>
                <w:sz w:val="14"/>
              </w:rPr>
              <w:t>12.</w:t>
            </w:r>
            <w:r w:rsidR="008D3CCC" w:rsidRPr="00F3439F">
              <w:rPr>
                <w:i/>
                <w:sz w:val="14"/>
              </w:rPr>
              <w:t>2</w:t>
            </w:r>
          </w:p>
        </w:tc>
      </w:tr>
      <w:tr w:rsidR="001E41F3" w:rsidRPr="00F343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39F" w:rsidRDefault="001E41F3">
            <w:pPr>
              <w:pStyle w:val="CRCoverPage"/>
              <w:spacing w:after="0"/>
              <w:jc w:val="center"/>
            </w:pPr>
            <w:r w:rsidRPr="00F3439F">
              <w:rPr>
                <w:b/>
                <w:sz w:val="32"/>
              </w:rPr>
              <w:t>CHANGE REQUEST</w:t>
            </w:r>
          </w:p>
        </w:tc>
      </w:tr>
      <w:tr w:rsidR="001E41F3" w:rsidRPr="00F343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3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3439F" w:rsidRDefault="00AE7E78" w:rsidP="00423F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3439F">
              <w:rPr>
                <w:b/>
                <w:sz w:val="28"/>
              </w:rPr>
              <w:t>23.</w:t>
            </w:r>
            <w:r w:rsidR="00423F0E" w:rsidRPr="00F3439F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6C15" w:rsidRDefault="001E41F3">
            <w:pPr>
              <w:pStyle w:val="CRCoverPage"/>
              <w:spacing w:after="0"/>
              <w:jc w:val="center"/>
            </w:pPr>
            <w:r w:rsidRPr="00DF6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D1CC" w:rsidR="001E41F3" w:rsidRPr="00DF6C15" w:rsidRDefault="00DF6C15" w:rsidP="00547111">
            <w:pPr>
              <w:pStyle w:val="CRCoverPage"/>
              <w:spacing w:after="0"/>
            </w:pPr>
            <w:r w:rsidRPr="00DF6C15"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Pr="00F343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343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066D5" w:rsidR="001E41F3" w:rsidRPr="00F3439F" w:rsidRDefault="003B36F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343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343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F3439F" w:rsidRDefault="00AE7E78" w:rsidP="00AD4C85">
            <w:pPr>
              <w:pStyle w:val="CRCoverPage"/>
              <w:spacing w:after="0"/>
              <w:jc w:val="center"/>
              <w:rPr>
                <w:sz w:val="28"/>
              </w:rPr>
            </w:pPr>
            <w:r w:rsidRPr="00F3439F">
              <w:rPr>
                <w:b/>
                <w:sz w:val="28"/>
              </w:rPr>
              <w:t>17.</w:t>
            </w:r>
            <w:r w:rsidR="00AD4C85" w:rsidRPr="00F3439F">
              <w:rPr>
                <w:b/>
                <w:sz w:val="28"/>
              </w:rPr>
              <w:t>4</w:t>
            </w:r>
            <w:r w:rsidRPr="00F3439F">
              <w:rPr>
                <w:b/>
                <w:sz w:val="28"/>
              </w:rPr>
              <w:t>.</w:t>
            </w:r>
            <w:r w:rsidR="00AD4C85" w:rsidRPr="00F3439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43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3439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3439F">
              <w:rPr>
                <w:rFonts w:cs="Arial"/>
                <w:b/>
                <w:i/>
                <w:color w:val="FF0000"/>
              </w:rPr>
              <w:t xml:space="preserve"> </w:t>
            </w:r>
            <w:r w:rsidRPr="00F3439F">
              <w:rPr>
                <w:rFonts w:cs="Arial"/>
                <w:i/>
              </w:rPr>
              <w:t>on using this form</w:t>
            </w:r>
            <w:r w:rsidR="0051580D" w:rsidRPr="00F3439F">
              <w:rPr>
                <w:rFonts w:cs="Arial"/>
                <w:i/>
              </w:rPr>
              <w:t>: c</w:t>
            </w:r>
            <w:r w:rsidR="00F25D98" w:rsidRPr="00F3439F">
              <w:rPr>
                <w:rFonts w:cs="Arial"/>
                <w:i/>
              </w:rPr>
              <w:t xml:space="preserve">omprehensive instructions can be found at </w:t>
            </w:r>
            <w:r w:rsidR="001B7A65" w:rsidRPr="00F3439F">
              <w:rPr>
                <w:rFonts w:cs="Arial"/>
                <w:i/>
              </w:rPr>
              <w:br/>
            </w:r>
            <w:hyperlink r:id="rId9" w:history="1">
              <w:r w:rsidR="00DE34CF" w:rsidRPr="00F343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3439F">
              <w:rPr>
                <w:rFonts w:cs="Arial"/>
                <w:i/>
              </w:rPr>
              <w:t>.</w:t>
            </w:r>
          </w:p>
        </w:tc>
      </w:tr>
      <w:tr w:rsidR="001E41F3" w:rsidRPr="00F343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343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439F" w14:paraId="0EE45D52" w14:textId="77777777" w:rsidTr="00A7671C">
        <w:tc>
          <w:tcPr>
            <w:tcW w:w="2835" w:type="dxa"/>
          </w:tcPr>
          <w:p w14:paraId="59860FA1" w14:textId="77777777" w:rsidR="00F25D98" w:rsidRPr="00F343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Proposed change</w:t>
            </w:r>
            <w:r w:rsidR="00A7671C" w:rsidRPr="00F3439F">
              <w:rPr>
                <w:b/>
                <w:i/>
              </w:rPr>
              <w:t xml:space="preserve"> </w:t>
            </w:r>
            <w:r w:rsidRPr="00F343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F3439F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7E30E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343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43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Title:</w:t>
            </w:r>
            <w:r w:rsidRPr="00F343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46559" w:rsidR="001E41F3" w:rsidRPr="00F3439F" w:rsidRDefault="00370DFA" w:rsidP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</w:p>
        </w:tc>
      </w:tr>
      <w:tr w:rsidR="001E41F3" w:rsidRPr="00F343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98D0E8" w:rsidR="001E41F3" w:rsidRPr="00F3439F" w:rsidRDefault="009D06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F3439F">
              <w:t xml:space="preserve">Huawei, </w:t>
            </w:r>
            <w:proofErr w:type="spellStart"/>
            <w:r w:rsidR="00AE7E78" w:rsidRPr="00F3439F">
              <w:t>HiSilicon</w:t>
            </w:r>
            <w:proofErr w:type="spellEnd"/>
            <w:r>
              <w:fldChar w:fldCharType="end"/>
            </w:r>
            <w:r w:rsidR="003B36F6">
              <w:t>, Interdigital</w:t>
            </w:r>
            <w:bookmarkStart w:id="1" w:name="_GoBack"/>
            <w:bookmarkEnd w:id="1"/>
          </w:p>
        </w:tc>
      </w:tr>
      <w:tr w:rsidR="001E41F3" w:rsidRPr="00F343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3439F" w:rsidRDefault="00AE7E78" w:rsidP="00547111">
            <w:pPr>
              <w:pStyle w:val="CRCoverPage"/>
              <w:spacing w:after="0"/>
              <w:ind w:left="100"/>
            </w:pPr>
            <w:r w:rsidRPr="00F3439F">
              <w:t>SA2</w:t>
            </w:r>
          </w:p>
        </w:tc>
      </w:tr>
      <w:tr w:rsidR="001E41F3" w:rsidRPr="00F343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Work item code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F3439F" w:rsidRDefault="00CF6E62">
            <w:pPr>
              <w:pStyle w:val="CRCoverPage"/>
              <w:spacing w:after="0"/>
              <w:ind w:left="100"/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43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439F" w:rsidRDefault="001E41F3">
            <w:pPr>
              <w:pStyle w:val="CRCoverPage"/>
              <w:spacing w:after="0"/>
              <w:jc w:val="right"/>
            </w:pPr>
            <w:r w:rsidRPr="00F343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98859" w:rsidR="001E41F3" w:rsidRPr="00F3439F" w:rsidRDefault="00EF6A2F">
            <w:pPr>
              <w:pStyle w:val="CRCoverPage"/>
              <w:spacing w:after="0"/>
              <w:ind w:left="100"/>
            </w:pPr>
            <w:r w:rsidRPr="00F3439F">
              <w:t>2022-11-</w:t>
            </w:r>
            <w:r w:rsidR="00D47353">
              <w:t>16</w:t>
            </w:r>
          </w:p>
        </w:tc>
      </w:tr>
      <w:tr w:rsidR="001E41F3" w:rsidRPr="00F343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F3439F" w:rsidRDefault="00CF6E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3439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43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43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343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3439F" w:rsidRDefault="00AE7E78">
            <w:pPr>
              <w:pStyle w:val="CRCoverPage"/>
              <w:spacing w:after="0"/>
              <w:ind w:left="100"/>
            </w:pPr>
            <w:r w:rsidRPr="00F3439F">
              <w:t>Rel-18</w:t>
            </w:r>
          </w:p>
        </w:tc>
      </w:tr>
      <w:tr w:rsidR="001E41F3" w:rsidRPr="00F343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43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categories:</w:t>
            </w:r>
            <w:r w:rsidRPr="00F3439F">
              <w:rPr>
                <w:b/>
                <w:i/>
                <w:sz w:val="18"/>
              </w:rPr>
              <w:br/>
            </w:r>
            <w:proofErr w:type="gramStart"/>
            <w:r w:rsidRPr="00F3439F">
              <w:rPr>
                <w:b/>
                <w:i/>
                <w:sz w:val="18"/>
              </w:rPr>
              <w:t>F</w:t>
            </w:r>
            <w:r w:rsidRPr="00F3439F">
              <w:rPr>
                <w:i/>
                <w:sz w:val="18"/>
              </w:rPr>
              <w:t xml:space="preserve">  (</w:t>
            </w:r>
            <w:proofErr w:type="gramEnd"/>
            <w:r w:rsidRPr="00F3439F">
              <w:rPr>
                <w:i/>
                <w:sz w:val="18"/>
              </w:rPr>
              <w:t>correction)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A</w:t>
            </w:r>
            <w:r w:rsidRPr="00F3439F">
              <w:rPr>
                <w:i/>
                <w:sz w:val="18"/>
              </w:rPr>
              <w:t xml:space="preserve">  (</w:t>
            </w:r>
            <w:r w:rsidR="00DE34CF" w:rsidRPr="00F3439F">
              <w:rPr>
                <w:i/>
                <w:sz w:val="18"/>
              </w:rPr>
              <w:t xml:space="preserve">mirror </w:t>
            </w:r>
            <w:r w:rsidRPr="00F3439F">
              <w:rPr>
                <w:i/>
                <w:sz w:val="18"/>
              </w:rPr>
              <w:t>correspond</w:t>
            </w:r>
            <w:r w:rsidR="00DE34CF" w:rsidRPr="00F3439F">
              <w:rPr>
                <w:i/>
                <w:sz w:val="18"/>
              </w:rPr>
              <w:t xml:space="preserve">ing </w:t>
            </w:r>
            <w:r w:rsidRPr="00F3439F">
              <w:rPr>
                <w:i/>
                <w:sz w:val="18"/>
              </w:rPr>
              <w:t xml:space="preserve">to a </w:t>
            </w:r>
            <w:r w:rsidR="00DE34CF" w:rsidRPr="00F3439F">
              <w:rPr>
                <w:i/>
                <w:sz w:val="18"/>
              </w:rPr>
              <w:t xml:space="preserve">change </w:t>
            </w:r>
            <w:r w:rsidRPr="00F3439F">
              <w:rPr>
                <w:i/>
                <w:sz w:val="18"/>
              </w:rPr>
              <w:t xml:space="preserve">in an earlier </w:t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Pr="00F3439F">
              <w:rPr>
                <w:i/>
                <w:sz w:val="18"/>
              </w:rPr>
              <w:t>release)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B</w:t>
            </w:r>
            <w:r w:rsidRPr="00F3439F">
              <w:rPr>
                <w:i/>
                <w:sz w:val="18"/>
              </w:rPr>
              <w:t xml:space="preserve">  (addition of feature), 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C</w:t>
            </w:r>
            <w:r w:rsidRPr="00F3439F">
              <w:rPr>
                <w:i/>
                <w:sz w:val="18"/>
              </w:rPr>
              <w:t xml:space="preserve">  (functional modification of feature)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D</w:t>
            </w:r>
            <w:r w:rsidRPr="00F3439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3439F" w:rsidRDefault="001E41F3">
            <w:pPr>
              <w:pStyle w:val="CRCoverPage"/>
            </w:pPr>
            <w:r w:rsidRPr="00F3439F">
              <w:rPr>
                <w:sz w:val="18"/>
              </w:rPr>
              <w:t>Detailed explanations of the above categories can</w:t>
            </w:r>
            <w:r w:rsidRPr="00F3439F">
              <w:rPr>
                <w:sz w:val="18"/>
              </w:rPr>
              <w:br/>
              <w:t xml:space="preserve">be found in 3GPP </w:t>
            </w:r>
            <w:hyperlink r:id="rId10" w:history="1">
              <w:r w:rsidRPr="00F3439F">
                <w:rPr>
                  <w:rStyle w:val="Hyperlink"/>
                  <w:sz w:val="18"/>
                </w:rPr>
                <w:t>TR 21.900</w:t>
              </w:r>
            </w:hyperlink>
            <w:r w:rsidRPr="00F343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343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releases:</w:t>
            </w:r>
            <w:r w:rsidRPr="00F3439F">
              <w:rPr>
                <w:i/>
                <w:sz w:val="18"/>
              </w:rPr>
              <w:br/>
              <w:t>Rel-8</w:t>
            </w:r>
            <w:r w:rsidRPr="00F3439F">
              <w:rPr>
                <w:i/>
                <w:sz w:val="18"/>
              </w:rPr>
              <w:tab/>
              <w:t>(Release 8)</w:t>
            </w:r>
            <w:r w:rsidR="007C2097" w:rsidRPr="00F3439F">
              <w:rPr>
                <w:i/>
                <w:sz w:val="18"/>
              </w:rPr>
              <w:br/>
              <w:t>Rel-9</w:t>
            </w:r>
            <w:r w:rsidR="007C2097" w:rsidRPr="00F3439F">
              <w:rPr>
                <w:i/>
                <w:sz w:val="18"/>
              </w:rPr>
              <w:tab/>
              <w:t>(Release 9)</w:t>
            </w:r>
            <w:r w:rsidR="009777D9" w:rsidRPr="00F3439F">
              <w:rPr>
                <w:i/>
                <w:sz w:val="18"/>
              </w:rPr>
              <w:br/>
              <w:t>Rel-10</w:t>
            </w:r>
            <w:r w:rsidR="009777D9" w:rsidRPr="00F3439F">
              <w:rPr>
                <w:i/>
                <w:sz w:val="18"/>
              </w:rPr>
              <w:tab/>
              <w:t>(Release 10)</w:t>
            </w:r>
            <w:r w:rsidR="000C038A" w:rsidRPr="00F3439F">
              <w:rPr>
                <w:i/>
                <w:sz w:val="18"/>
              </w:rPr>
              <w:br/>
              <w:t>Rel-11</w:t>
            </w:r>
            <w:r w:rsidR="000C038A" w:rsidRPr="00F3439F">
              <w:rPr>
                <w:i/>
                <w:sz w:val="18"/>
              </w:rPr>
              <w:tab/>
              <w:t>(Release 11)</w:t>
            </w:r>
            <w:r w:rsidR="000C038A" w:rsidRPr="00F3439F">
              <w:rPr>
                <w:i/>
                <w:sz w:val="18"/>
              </w:rPr>
              <w:br/>
            </w:r>
            <w:r w:rsidR="002E472E" w:rsidRPr="00F3439F">
              <w:rPr>
                <w:i/>
                <w:sz w:val="18"/>
              </w:rPr>
              <w:t>…</w:t>
            </w:r>
            <w:r w:rsidR="0051580D" w:rsidRPr="00F3439F">
              <w:rPr>
                <w:i/>
                <w:sz w:val="18"/>
              </w:rPr>
              <w:br/>
            </w:r>
            <w:r w:rsidR="00E34898" w:rsidRPr="00F3439F">
              <w:rPr>
                <w:i/>
                <w:sz w:val="18"/>
              </w:rPr>
              <w:t>Rel-16</w:t>
            </w:r>
            <w:r w:rsidR="00E34898" w:rsidRPr="00F3439F">
              <w:rPr>
                <w:i/>
                <w:sz w:val="18"/>
              </w:rPr>
              <w:tab/>
              <w:t>(Release 16)</w:t>
            </w:r>
            <w:r w:rsidR="002E472E" w:rsidRPr="00F3439F">
              <w:rPr>
                <w:i/>
                <w:sz w:val="18"/>
              </w:rPr>
              <w:br/>
              <w:t>Rel-17</w:t>
            </w:r>
            <w:r w:rsidR="002E472E" w:rsidRPr="00F3439F">
              <w:rPr>
                <w:i/>
                <w:sz w:val="18"/>
              </w:rPr>
              <w:tab/>
              <w:t>(Release 17)</w:t>
            </w:r>
            <w:r w:rsidR="002E472E" w:rsidRPr="00F3439F">
              <w:rPr>
                <w:i/>
                <w:sz w:val="18"/>
              </w:rPr>
              <w:br/>
              <w:t>Rel-18</w:t>
            </w:r>
            <w:r w:rsidR="002E472E" w:rsidRPr="00F3439F">
              <w:rPr>
                <w:i/>
                <w:sz w:val="18"/>
              </w:rPr>
              <w:tab/>
              <w:t>(Release 18)</w:t>
            </w:r>
            <w:r w:rsidR="00C870F6" w:rsidRPr="00F3439F">
              <w:rPr>
                <w:i/>
                <w:sz w:val="18"/>
              </w:rPr>
              <w:br/>
              <w:t>Rel-19</w:t>
            </w:r>
            <w:r w:rsidR="00653DE4" w:rsidRPr="00F3439F">
              <w:rPr>
                <w:i/>
                <w:sz w:val="18"/>
              </w:rPr>
              <w:tab/>
              <w:t>(Release 19)</w:t>
            </w:r>
          </w:p>
        </w:tc>
      </w:tr>
      <w:tr w:rsidR="001E41F3" w:rsidRPr="00F3439F" w14:paraId="7FBEB8E7" w14:textId="77777777" w:rsidTr="00547111">
        <w:tc>
          <w:tcPr>
            <w:tcW w:w="1843" w:type="dxa"/>
          </w:tcPr>
          <w:p w14:paraId="44A3A604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246DC" w:rsidR="001E41F3" w:rsidRPr="00F3439F" w:rsidRDefault="00423F0E" w:rsidP="00370DFA">
            <w:pPr>
              <w:pStyle w:val="CRCoverPage"/>
              <w:spacing w:after="0"/>
              <w:ind w:left="100"/>
            </w:pPr>
            <w:r w:rsidRPr="00F3439F">
              <w:t xml:space="preserve">This </w:t>
            </w:r>
            <w:r w:rsidR="00F3439F" w:rsidRPr="00F3439F">
              <w:t xml:space="preserve">CR </w:t>
            </w:r>
            <w:r w:rsidRPr="00F3439F">
              <w:t>add</w:t>
            </w:r>
            <w:r w:rsidR="00F3439F" w:rsidRPr="00F3439F">
              <w:t>s</w:t>
            </w:r>
            <w:r w:rsidRPr="00F3439F">
              <w:t xml:space="preserve"> </w:t>
            </w:r>
            <w:r w:rsidR="00370DFA" w:rsidRPr="00F3439F">
              <w:t>5G ProSe UE-to-UE Relay reselection</w:t>
            </w:r>
            <w:r w:rsidRPr="00F3439F">
              <w:t xml:space="preserve"> based on the KI#</w:t>
            </w:r>
            <w:r w:rsidR="00370DFA" w:rsidRPr="00F3439F">
              <w:t>1</w:t>
            </w:r>
            <w:r w:rsidRPr="00F3439F">
              <w:t xml:space="preserve"> conclusion in TR 23.</w:t>
            </w:r>
            <w:r w:rsidR="00CF6E62" w:rsidRPr="00F3439F">
              <w:t>700</w:t>
            </w:r>
            <w:r w:rsidR="00CF6E62" w:rsidRPr="00F3439F">
              <w:rPr>
                <w:lang w:eastAsia="zh-CN"/>
              </w:rPr>
              <w:t>-</w:t>
            </w:r>
            <w:r w:rsidR="00CF6E62" w:rsidRPr="00F3439F">
              <w:t>33</w:t>
            </w:r>
            <w:r w:rsidRPr="00F3439F">
              <w:t>.</w:t>
            </w:r>
          </w:p>
        </w:tc>
      </w:tr>
      <w:tr w:rsidR="001E41F3" w:rsidRPr="00F343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Summary of change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CBA56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added</w:t>
            </w:r>
          </w:p>
        </w:tc>
      </w:tr>
      <w:tr w:rsidR="001E41F3" w:rsidRPr="00F343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4BE1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not </w:t>
            </w:r>
            <w:r w:rsidR="004661B2" w:rsidRPr="00F3439F">
              <w:t>supported</w:t>
            </w:r>
            <w:r w:rsidR="00B1579B" w:rsidRPr="00F3439F">
              <w:t>.</w:t>
            </w:r>
          </w:p>
        </w:tc>
      </w:tr>
      <w:tr w:rsidR="001E41F3" w:rsidRPr="00F343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1B3F" w:rsidR="001E41F3" w:rsidRPr="00F3439F" w:rsidRDefault="001C285D" w:rsidP="001C28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439F">
              <w:t>6</w:t>
            </w:r>
            <w:r w:rsidR="00B1579B" w:rsidRPr="00F3439F">
              <w:t>.X</w:t>
            </w:r>
            <w:r w:rsidRPr="00F3439F">
              <w:t>.Y</w:t>
            </w:r>
            <w:r w:rsidR="00AE7E78" w:rsidRPr="00F3439F">
              <w:t xml:space="preserve"> (new)</w:t>
            </w:r>
            <w:r w:rsidRPr="00F3439F">
              <w:t>, 6.X.Y.1 (new), 6.X.Y.2 (new)</w:t>
            </w:r>
            <w:r w:rsidRPr="00F3439F">
              <w:rPr>
                <w:lang w:eastAsia="zh-CN"/>
              </w:rPr>
              <w:t>,</w:t>
            </w:r>
            <w:r w:rsidRPr="00F3439F">
              <w:t xml:space="preserve"> 6.X.Y.3 (new),</w:t>
            </w:r>
          </w:p>
        </w:tc>
      </w:tr>
      <w:tr w:rsidR="001E41F3" w:rsidRPr="00F343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439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343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3439F">
              <w:t xml:space="preserve"> Other core specifications</w:t>
            </w:r>
            <w:r w:rsidRPr="00F343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439F" w:rsidRDefault="00145D4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 xml:space="preserve">(show </w:t>
            </w:r>
            <w:r w:rsidR="00592D74" w:rsidRPr="00F3439F">
              <w:rPr>
                <w:b/>
                <w:i/>
              </w:rPr>
              <w:t xml:space="preserve">related </w:t>
            </w:r>
            <w:r w:rsidRPr="00F3439F">
              <w:rPr>
                <w:b/>
                <w:i/>
              </w:rPr>
              <w:t>CR</w:t>
            </w:r>
            <w:r w:rsidR="00592D74" w:rsidRPr="00F3439F">
              <w:rPr>
                <w:b/>
                <w:i/>
              </w:rPr>
              <w:t>s</w:t>
            </w:r>
            <w:r w:rsidRPr="00F3439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>TS</w:t>
            </w:r>
            <w:r w:rsidR="000A6394" w:rsidRPr="00F3439F">
              <w:t xml:space="preserve">/TR ... CR ... </w:t>
            </w:r>
          </w:p>
        </w:tc>
      </w:tr>
      <w:tr w:rsidR="001E41F3" w:rsidRPr="00F343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0952D6" w:rsidR="001E41F3" w:rsidRPr="00F3439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343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439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343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3439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343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3439F" w:rsidRDefault="001E41F3">
      <w:pPr>
        <w:sectPr w:rsidR="001E41F3" w:rsidRPr="00F343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5C3A06A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439F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3439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D4301" w:rsidRPr="00F3439F">
        <w:rPr>
          <w:rFonts w:ascii="Arial" w:hAnsi="Arial" w:cs="Arial"/>
          <w:color w:val="FF0000"/>
          <w:sz w:val="28"/>
          <w:szCs w:val="28"/>
        </w:rPr>
        <w:t xml:space="preserve">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09AAC787" w14:textId="77777777" w:rsidR="00CF226D" w:rsidRPr="003B36F6" w:rsidRDefault="00CF226D" w:rsidP="00CF226D">
      <w:pPr>
        <w:pStyle w:val="Heading3"/>
        <w:rPr>
          <w:ins w:id="3" w:author="Huawei" w:date="2022-11-03T15:21:00Z"/>
          <w:lang w:eastAsia="ko-KR"/>
        </w:rPr>
      </w:pPr>
      <w:bookmarkStart w:id="4" w:name="_Toc114572518"/>
      <w:bookmarkStart w:id="5" w:name="_Toc73625624"/>
      <w:bookmarkEnd w:id="2"/>
      <w:ins w:id="6" w:author="Huawei" w:date="2022-11-03T15:21:00Z">
        <w:r w:rsidRPr="00560E0D">
          <w:rPr>
            <w:lang w:eastAsia="ko-KR"/>
          </w:rPr>
          <w:t>6.</w:t>
        </w:r>
        <w:proofErr w:type="gramStart"/>
        <w:r w:rsidRPr="003B36F6">
          <w:rPr>
            <w:lang w:eastAsia="ko-KR"/>
            <w:rPrChange w:id="7" w:author="JungJeSon" w:date="2022-11-18T08:56:00Z">
              <w:rPr>
                <w:highlight w:val="green"/>
                <w:lang w:eastAsia="ko-KR"/>
              </w:rPr>
            </w:rPrChange>
          </w:rPr>
          <w:t>X</w:t>
        </w:r>
        <w:r w:rsidRPr="003B36F6">
          <w:rPr>
            <w:lang w:eastAsia="ko-KR"/>
          </w:rPr>
          <w:t>.</w:t>
        </w:r>
        <w:r w:rsidRPr="003B36F6">
          <w:rPr>
            <w:lang w:eastAsia="ko-KR"/>
            <w:rPrChange w:id="8" w:author="JungJeSon" w:date="2022-11-18T08:56:00Z">
              <w:rPr>
                <w:highlight w:val="green"/>
                <w:lang w:eastAsia="ko-KR"/>
              </w:rPr>
            </w:rPrChange>
          </w:rPr>
          <w:t>Y</w:t>
        </w:r>
        <w:proofErr w:type="gramEnd"/>
        <w:r w:rsidRPr="003B36F6">
          <w:rPr>
            <w:lang w:eastAsia="ko-KR"/>
          </w:rPr>
          <w:tab/>
        </w:r>
        <w:r w:rsidRPr="003B36F6">
          <w:rPr>
            <w:lang w:eastAsia="zh-CN"/>
          </w:rPr>
          <w:t>5G ProSe UE-to-UE Relay reselection</w:t>
        </w:r>
        <w:bookmarkEnd w:id="4"/>
        <w:bookmarkEnd w:id="5"/>
      </w:ins>
    </w:p>
    <w:p w14:paraId="77B53EB0" w14:textId="77777777" w:rsidR="00CF226D" w:rsidRPr="003B36F6" w:rsidRDefault="00CF226D" w:rsidP="00CF226D">
      <w:pPr>
        <w:pStyle w:val="Heading4"/>
        <w:rPr>
          <w:ins w:id="9" w:author="Huawei" w:date="2022-11-03T15:21:00Z"/>
        </w:rPr>
      </w:pPr>
      <w:bookmarkStart w:id="10" w:name="_Toc114572486"/>
      <w:bookmarkStart w:id="11" w:name="_Toc73625593"/>
      <w:bookmarkStart w:id="12" w:name="_Toc69883576"/>
      <w:bookmarkStart w:id="13" w:name="_Toc66701902"/>
      <w:bookmarkStart w:id="14" w:name="_Toc66692720"/>
      <w:ins w:id="15" w:author="Huawei" w:date="2022-11-03T15:21:00Z">
        <w:r w:rsidRPr="003B36F6">
          <w:t>6.X.Y.1</w:t>
        </w:r>
        <w:r w:rsidRPr="003B36F6">
          <w:tab/>
          <w:t>General</w:t>
        </w:r>
        <w:bookmarkEnd w:id="10"/>
        <w:bookmarkEnd w:id="11"/>
        <w:bookmarkEnd w:id="12"/>
        <w:bookmarkEnd w:id="13"/>
        <w:bookmarkEnd w:id="14"/>
      </w:ins>
    </w:p>
    <w:p w14:paraId="7F32CC10" w14:textId="77777777" w:rsidR="00CF226D" w:rsidRPr="003B36F6" w:rsidRDefault="00CF226D" w:rsidP="00D47353">
      <w:pPr>
        <w:rPr>
          <w:ins w:id="16" w:author="Huawei" w:date="2022-11-03T15:21:00Z"/>
          <w:rFonts w:eastAsia="Malgun Gothic"/>
          <w:lang w:eastAsia="ko-KR"/>
        </w:rPr>
      </w:pPr>
      <w:ins w:id="17" w:author="Huawei" w:date="2022-11-03T15:21:00Z">
        <w:r w:rsidRPr="003B36F6">
          <w:rPr>
            <w:lang w:eastAsia="zh-CN"/>
          </w:rPr>
          <w:t>After being connected to the</w:t>
        </w:r>
        <w:r w:rsidRPr="003B36F6">
          <w:rPr>
            <w:rFonts w:eastAsia="SimSun"/>
          </w:rPr>
          <w:t xml:space="preserve"> </w:t>
        </w:r>
        <w:r w:rsidRPr="003B36F6"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lang w:eastAsia="zh-CN"/>
          </w:rPr>
          <w:t xml:space="preserve"> UE-to-UE Relay, the</w:t>
        </w:r>
        <w:r w:rsidRPr="003B36F6">
          <w:rPr>
            <w:rFonts w:eastAsia="SimSun"/>
          </w:rPr>
          <w:t xml:space="preserve"> </w:t>
        </w:r>
        <w:r w:rsidRPr="003B36F6">
          <w:t>5G ProSe End UEs</w:t>
        </w:r>
        <w:r w:rsidRPr="003B36F6">
          <w:rPr>
            <w:lang w:eastAsia="zh-CN"/>
          </w:rPr>
          <w:t xml:space="preserve"> keep performing the measurement of the signal strength of PC5 unicast link with the</w:t>
        </w:r>
        <w:r w:rsidRPr="003B36F6">
          <w:rPr>
            <w:rFonts w:eastAsia="SimSun"/>
          </w:rPr>
          <w:t xml:space="preserve"> </w:t>
        </w:r>
        <w:r w:rsidRPr="003B36F6"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lang w:eastAsia="zh-CN"/>
          </w:rPr>
          <w:t xml:space="preserve"> UE-to-UE Relay for relay reselection.</w:t>
        </w:r>
      </w:ins>
    </w:p>
    <w:p w14:paraId="5ACB71D4" w14:textId="4829B4F7" w:rsidR="00CF226D" w:rsidRPr="003B36F6" w:rsidRDefault="00CF226D" w:rsidP="00CF226D">
      <w:pPr>
        <w:rPr>
          <w:ins w:id="18" w:author="Huawei" w:date="2022-11-03T15:21:00Z"/>
          <w:rFonts w:eastAsia="DengXian"/>
          <w:lang w:eastAsia="zh-CN"/>
        </w:rPr>
      </w:pPr>
      <w:ins w:id="19" w:author="Huawei" w:date="2022-11-03T15:21:00Z">
        <w:r w:rsidRPr="003B36F6">
          <w:rPr>
            <w:rFonts w:eastAsia="DengXian"/>
            <w:lang w:eastAsia="zh-CN"/>
          </w:rPr>
          <w:t>The UE-to-UE Relay discovery procedure</w:t>
        </w:r>
      </w:ins>
      <w:ins w:id="20" w:author="Huawei C" w:date="2022-11-16T18:09:00Z">
        <w:r w:rsidR="00D47353" w:rsidRPr="003B36F6">
          <w:rPr>
            <w:rFonts w:eastAsia="DengXian"/>
            <w:lang w:eastAsia="zh-CN"/>
            <w:rPrChange w:id="21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s</w:t>
        </w:r>
      </w:ins>
      <w:ins w:id="22" w:author="Huawei" w:date="2022-11-03T15:21:00Z">
        <w:r w:rsidRPr="003B36F6">
          <w:rPr>
            <w:rFonts w:eastAsia="DengXian"/>
            <w:lang w:eastAsia="zh-CN"/>
          </w:rPr>
          <w:t xml:space="preserve"> defined in clause</w:t>
        </w:r>
        <w:r w:rsidRPr="003B36F6">
          <w:rPr>
            <w:rFonts w:eastAsia="SimSun"/>
            <w:lang w:eastAsia="x-none"/>
          </w:rPr>
          <w:t> </w:t>
        </w:r>
        <w:r w:rsidRPr="003B36F6">
          <w:rPr>
            <w:rFonts w:eastAsia="DengXian"/>
            <w:lang w:eastAsia="zh-CN"/>
          </w:rPr>
          <w:t>6.</w:t>
        </w:r>
        <w:r w:rsidRPr="003B36F6">
          <w:rPr>
            <w:rFonts w:eastAsia="DengXian"/>
            <w:lang w:eastAsia="zh-CN"/>
            <w:rPrChange w:id="23" w:author="JungJeSon" w:date="2022-11-18T08:56:00Z">
              <w:rPr>
                <w:rFonts w:eastAsia="DengXian"/>
                <w:highlight w:val="green"/>
                <w:lang w:eastAsia="zh-CN"/>
              </w:rPr>
            </w:rPrChange>
          </w:rPr>
          <w:t>X.</w:t>
        </w:r>
        <w:r w:rsidRPr="003B36F6">
          <w:rPr>
            <w:rFonts w:eastAsia="DengXian"/>
            <w:lang w:eastAsia="zh-CN"/>
            <w:rPrChange w:id="24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 xml:space="preserve">Z </w:t>
        </w:r>
      </w:ins>
      <w:ins w:id="25" w:author="Huawei C" w:date="2022-11-16T18:10:00Z">
        <w:r w:rsidR="00D47353" w:rsidRPr="003B36F6">
          <w:rPr>
            <w:rFonts w:eastAsia="DengXian"/>
            <w:lang w:eastAsia="zh-CN"/>
            <w:rPrChange w:id="26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are</w:t>
        </w:r>
      </w:ins>
      <w:ins w:id="27" w:author="Huawei C" w:date="2022-11-16T18:08:00Z">
        <w:r w:rsidR="00D47353" w:rsidRPr="003B36F6">
          <w:rPr>
            <w:rFonts w:eastAsia="DengXian"/>
            <w:lang w:eastAsia="zh-CN"/>
          </w:rPr>
          <w:t xml:space="preserve"> </w:t>
        </w:r>
      </w:ins>
      <w:ins w:id="28" w:author="Huawei" w:date="2022-11-03T15:21:00Z">
        <w:r w:rsidRPr="003B36F6">
          <w:rPr>
            <w:rFonts w:eastAsia="DengXian"/>
            <w:lang w:eastAsia="zh-CN"/>
          </w:rPr>
          <w:t>used for</w:t>
        </w:r>
        <w:r w:rsidRPr="003B36F6">
          <w:t xml:space="preserve"> </w:t>
        </w:r>
        <w:r w:rsidRPr="003B36F6">
          <w:rPr>
            <w:rFonts w:eastAsia="DengXian"/>
            <w:lang w:eastAsia="zh-CN"/>
          </w:rPr>
          <w:t xml:space="preserve">5G </w:t>
        </w:r>
        <w:proofErr w:type="spellStart"/>
        <w:r w:rsidRPr="003B36F6">
          <w:rPr>
            <w:rFonts w:eastAsia="DengXian"/>
            <w:lang w:eastAsia="zh-C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 reselection </w:t>
        </w:r>
      </w:ins>
      <w:ins w:id="29" w:author="Huawei C" w:date="2022-11-17T12:35:00Z">
        <w:r w:rsidR="004F3BAE" w:rsidRPr="003B36F6">
          <w:rPr>
            <w:rFonts w:eastAsia="DengXian"/>
            <w:lang w:eastAsia="zh-CN"/>
            <w:rPrChange w:id="30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 xml:space="preserve">to discovery </w:t>
        </w:r>
      </w:ins>
      <w:ins w:id="31" w:author="Huawei C" w:date="2022-11-17T14:58:00Z">
        <w:r w:rsidR="00E42E5D" w:rsidRPr="003B36F6">
          <w:rPr>
            <w:rFonts w:eastAsia="DengXian"/>
            <w:lang w:eastAsia="zh-CN"/>
            <w:rPrChange w:id="32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 xml:space="preserve">available 5G </w:t>
        </w:r>
        <w:proofErr w:type="spellStart"/>
        <w:r w:rsidR="00E42E5D" w:rsidRPr="003B36F6">
          <w:rPr>
            <w:rFonts w:eastAsia="DengXian"/>
            <w:lang w:eastAsia="zh-CN"/>
            <w:rPrChange w:id="33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ProSe</w:t>
        </w:r>
        <w:proofErr w:type="spellEnd"/>
        <w:r w:rsidR="00E42E5D" w:rsidRPr="003B36F6">
          <w:rPr>
            <w:rFonts w:eastAsia="DengXian"/>
            <w:lang w:eastAsia="zh-CN"/>
            <w:rPrChange w:id="34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 xml:space="preserve"> UE-to-UE Relays </w:t>
        </w:r>
      </w:ins>
      <w:ins w:id="35" w:author="Huawei C" w:date="2022-11-17T12:35:00Z">
        <w:r w:rsidR="004F3BAE" w:rsidRPr="003B36F6">
          <w:rPr>
            <w:rFonts w:eastAsia="DengXian"/>
            <w:lang w:eastAsia="zh-CN"/>
            <w:rPrChange w:id="36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or</w:t>
        </w:r>
        <w:r w:rsidR="004F3BAE" w:rsidRPr="003B36F6">
          <w:rPr>
            <w:rFonts w:eastAsia="DengXian"/>
            <w:lang w:eastAsia="zh-CN"/>
          </w:rPr>
          <w:t xml:space="preserve"> </w:t>
        </w:r>
      </w:ins>
      <w:ins w:id="37" w:author="Huawei C" w:date="2022-11-16T18:08:00Z">
        <w:r w:rsidR="00D47353" w:rsidRPr="003B36F6">
          <w:rPr>
            <w:rFonts w:eastAsia="DengXian"/>
            <w:lang w:eastAsia="zh-CN"/>
            <w:rPrChange w:id="38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after the</w:t>
        </w:r>
        <w:r w:rsidR="00D47353" w:rsidRPr="003B36F6">
          <w:rPr>
            <w:rFonts w:eastAsia="DengXian"/>
            <w:lang w:eastAsia="zh-CN"/>
          </w:rPr>
          <w:t xml:space="preserve"> </w:t>
        </w:r>
      </w:ins>
      <w:ins w:id="39" w:author="Huawei" w:date="2022-11-03T15:21:00Z"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rPr>
            <w:rFonts w:eastAsia="DengXian"/>
            <w:lang w:eastAsia="zh-CN"/>
          </w:rPr>
          <w:t xml:space="preserve"> </w:t>
        </w:r>
      </w:ins>
      <w:ins w:id="40" w:author="Huawei C" w:date="2022-11-16T18:08:00Z">
        <w:r w:rsidR="00D47353" w:rsidRPr="003B36F6">
          <w:rPr>
            <w:rFonts w:eastAsia="DengXian"/>
            <w:lang w:eastAsia="zh-CN"/>
            <w:rPrChange w:id="41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>have</w:t>
        </w:r>
        <w:r w:rsidR="00D47353" w:rsidRPr="003B36F6">
          <w:rPr>
            <w:rFonts w:eastAsia="DengXian"/>
            <w:lang w:eastAsia="zh-CN"/>
          </w:rPr>
          <w:t xml:space="preserve"> </w:t>
        </w:r>
      </w:ins>
      <w:ins w:id="42" w:author="Huawei" w:date="2022-11-03T15:21:00Z">
        <w:r w:rsidRPr="003B36F6">
          <w:rPr>
            <w:rFonts w:eastAsia="DengXian"/>
            <w:lang w:eastAsia="zh-CN"/>
          </w:rPr>
          <w:t>negotiated which UE-to-UE Relay to res</w:t>
        </w:r>
      </w:ins>
      <w:ins w:id="43" w:author="Huawei C" w:date="2022-11-16T18:07:00Z">
        <w:r w:rsidR="00D47353" w:rsidRPr="003B36F6">
          <w:rPr>
            <w:rFonts w:eastAsia="DengXian"/>
            <w:lang w:eastAsia="zh-CN"/>
          </w:rPr>
          <w:t>e</w:t>
        </w:r>
      </w:ins>
      <w:ins w:id="44" w:author="Huawei" w:date="2022-11-03T15:21:00Z">
        <w:r w:rsidRPr="003B36F6">
          <w:rPr>
            <w:rFonts w:eastAsia="DengXian"/>
            <w:lang w:eastAsia="zh-CN"/>
          </w:rPr>
          <w:t>lect.</w:t>
        </w:r>
      </w:ins>
    </w:p>
    <w:p w14:paraId="49DAC122" w14:textId="77777777" w:rsidR="00CF226D" w:rsidRPr="003B36F6" w:rsidRDefault="00CF226D" w:rsidP="00CF226D">
      <w:pPr>
        <w:rPr>
          <w:ins w:id="45" w:author="Huawei" w:date="2022-11-03T15:21:00Z"/>
          <w:rFonts w:eastAsia="Malgun Gothic"/>
          <w:lang w:eastAsia="ko-KR"/>
        </w:rPr>
      </w:pPr>
      <w:ins w:id="46" w:author="Huawei" w:date="2022-11-03T15:21:00Z">
        <w:r w:rsidRPr="003B36F6">
          <w:rPr>
            <w:rFonts w:eastAsia="DengXian"/>
            <w:lang w:eastAsia="zh-CN"/>
          </w:rPr>
          <w:t xml:space="preserve">In the negotiated UE-to-UE Relay reselection, one </w:t>
        </w:r>
        <w:r w:rsidRPr="003B36F6">
          <w:rPr>
            <w:rFonts w:eastAsia="DengXian"/>
          </w:rPr>
          <w:t>5G ProSe End UE</w:t>
        </w:r>
        <w:r w:rsidRPr="003B36F6">
          <w:t xml:space="preserve"> initiates the </w:t>
        </w:r>
        <w:r w:rsidRPr="003B36F6">
          <w:rPr>
            <w:rFonts w:eastAsia="DengXian"/>
            <w:lang w:eastAsia="zh-CN"/>
          </w:rPr>
          <w:t>UE-to-UE Relay</w:t>
        </w:r>
        <w:r w:rsidRPr="003B36F6">
          <w:t xml:space="preserve"> reselection procedure, and</w:t>
        </w:r>
        <w:r w:rsidRPr="003B36F6">
          <w:rPr>
            <w:rFonts w:eastAsia="DengXian"/>
            <w:lang w:eastAsia="zh-CN"/>
          </w:rPr>
          <w:t xml:space="preserve"> the </w:t>
        </w:r>
        <w:r w:rsidRPr="003B36F6">
          <w:rPr>
            <w:rFonts w:eastAsia="DengXian"/>
          </w:rPr>
          <w:t>5G ProSe End UE</w:t>
        </w:r>
        <w:r w:rsidRPr="003B36F6">
          <w:rPr>
            <w:rFonts w:eastAsia="Malgun Gothic"/>
            <w:lang w:eastAsia="ko-KR"/>
          </w:rPr>
          <w:t xml:space="preserve">s can negotiate a new </w:t>
        </w:r>
        <w:r w:rsidRPr="003B36F6">
          <w:rPr>
            <w:rFonts w:eastAsia="DengXian"/>
          </w:rPr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rFonts w:eastAsia="DengXian"/>
            <w:lang w:eastAsia="zh-CN"/>
          </w:rPr>
          <w:t xml:space="preserve"> </w:t>
        </w:r>
        <w:r w:rsidRPr="003B36F6">
          <w:rPr>
            <w:rFonts w:eastAsia="Malgun Gothic"/>
            <w:lang w:eastAsia="ko-KR"/>
          </w:rPr>
          <w:t>UE-to-UE Relay using the existing connection.</w:t>
        </w:r>
      </w:ins>
    </w:p>
    <w:p w14:paraId="68301D80" w14:textId="77777777" w:rsidR="00CF226D" w:rsidRPr="003B36F6" w:rsidRDefault="00CF226D" w:rsidP="00CF226D">
      <w:pPr>
        <w:pStyle w:val="Heading4"/>
        <w:rPr>
          <w:ins w:id="47" w:author="Huawei" w:date="2022-11-03T15:21:00Z"/>
          <w:rFonts w:eastAsia="SimSun"/>
        </w:rPr>
      </w:pPr>
      <w:ins w:id="48" w:author="Huawei" w:date="2022-11-03T15:21:00Z">
        <w:r w:rsidRPr="003B36F6">
          <w:t>6.X.Y</w:t>
        </w:r>
        <w:r w:rsidRPr="003B36F6">
          <w:rPr>
            <w:rFonts w:eastAsia="SimSun"/>
          </w:rPr>
          <w:t>.2</w:t>
        </w:r>
        <w:r w:rsidRPr="003B36F6">
          <w:rPr>
            <w:rFonts w:eastAsia="SimSun"/>
          </w:rPr>
          <w:tab/>
          <w:t>5G ProSe Layer-2 UE-to-UE Relay reselection</w:t>
        </w:r>
      </w:ins>
    </w:p>
    <w:p w14:paraId="18E8A3C6" w14:textId="77777777" w:rsidR="00CF226D" w:rsidRPr="003B36F6" w:rsidRDefault="00CF226D" w:rsidP="00CF226D">
      <w:pPr>
        <w:rPr>
          <w:ins w:id="49" w:author="Huawei" w:date="2022-11-03T15:21:00Z"/>
          <w:lang w:eastAsia="zh-CN"/>
        </w:rPr>
      </w:pPr>
      <w:ins w:id="50" w:author="Huawei" w:date="2022-11-03T15:21:00Z">
        <w:r w:rsidRPr="003B36F6">
          <w:rPr>
            <w:lang w:eastAsia="zh-CN"/>
          </w:rPr>
          <w:t>Depicted in Figure</w:t>
        </w:r>
        <w:r w:rsidRPr="003B36F6">
          <w:rPr>
            <w:rFonts w:eastAsia="SimSun"/>
            <w:lang w:eastAsia="x-none"/>
          </w:rPr>
          <w:t> </w:t>
        </w:r>
        <w:r w:rsidRPr="003B36F6">
          <w:rPr>
            <w:lang w:eastAsia="zh-CN"/>
          </w:rPr>
          <w:t>6.</w:t>
        </w:r>
        <w:r w:rsidRPr="003B36F6">
          <w:rPr>
            <w:lang w:eastAsia="zh-CN"/>
            <w:rPrChange w:id="51" w:author="JungJeSon" w:date="2022-11-18T08:56:00Z">
              <w:rPr>
                <w:highlight w:val="green"/>
                <w:lang w:eastAsia="zh-CN"/>
              </w:rPr>
            </w:rPrChange>
          </w:rPr>
          <w:t>X.Y</w:t>
        </w:r>
        <w:r w:rsidRPr="003B36F6">
          <w:rPr>
            <w:lang w:eastAsia="zh-CN"/>
          </w:rPr>
          <w:t xml:space="preserve">.2-1 is the procedure for the </w:t>
        </w:r>
        <w:r w:rsidRPr="003B36F6">
          <w:rPr>
            <w:rFonts w:eastAsia="DengXian"/>
            <w:lang w:eastAsia="zh-CN"/>
          </w:rPr>
          <w:t>negotiated</w:t>
        </w:r>
        <w:r w:rsidRPr="003B36F6">
          <w:rPr>
            <w:lang w:eastAsia="zh-CN"/>
          </w:rPr>
          <w:t xml:space="preserve"> 5G ProSe Layer-2 UE-to-UE Relay reselection.</w:t>
        </w:r>
      </w:ins>
    </w:p>
    <w:bookmarkStart w:id="52" w:name="_MON_1727769864"/>
    <w:bookmarkEnd w:id="52"/>
    <w:p w14:paraId="2FDFA877" w14:textId="77777777" w:rsidR="00CF226D" w:rsidRPr="003B36F6" w:rsidRDefault="00CF226D" w:rsidP="00CF226D">
      <w:pPr>
        <w:jc w:val="center"/>
        <w:rPr>
          <w:ins w:id="53" w:author="Huawei" w:date="2022-11-03T15:21:00Z"/>
        </w:rPr>
      </w:pPr>
      <w:ins w:id="54" w:author="Huawei" w:date="2022-11-03T15:21:00Z">
        <w:r w:rsidRPr="003B36F6">
          <w:object w:dxaOrig="6946" w:dyaOrig="5242" w14:anchorId="207C4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in" o:ole="">
              <v:imagedata r:id="rId12" o:title="" croptop="11444f" cropleft="11291f"/>
            </v:shape>
            <o:OLEObject Type="Embed" ProgID="Word.Picture.8" ShapeID="_x0000_i1025" DrawAspect="Content" ObjectID="_1730269325" r:id="rId13"/>
          </w:object>
        </w:r>
      </w:ins>
    </w:p>
    <w:p w14:paraId="324EA649" w14:textId="77777777" w:rsidR="00CF226D" w:rsidRPr="003B36F6" w:rsidRDefault="00CF226D" w:rsidP="00CF226D">
      <w:pPr>
        <w:pStyle w:val="TF"/>
        <w:rPr>
          <w:ins w:id="55" w:author="Huawei" w:date="2022-11-03T15:21:00Z"/>
        </w:rPr>
      </w:pPr>
      <w:ins w:id="56" w:author="Huawei" w:date="2022-11-03T15:21:00Z">
        <w:r w:rsidRPr="003B36F6">
          <w:t>Figure 6.</w:t>
        </w:r>
        <w:r w:rsidRPr="003B36F6">
          <w:rPr>
            <w:rPrChange w:id="57" w:author="JungJeSon" w:date="2022-11-18T08:56:00Z">
              <w:rPr>
                <w:highlight w:val="green"/>
              </w:rPr>
            </w:rPrChange>
          </w:rPr>
          <w:t>X.Y</w:t>
        </w:r>
        <w:r w:rsidRPr="003B36F6">
          <w:t>.2-1: 5G ProSe Layer-2 UE-to-UE Relay reselection</w:t>
        </w:r>
      </w:ins>
    </w:p>
    <w:p w14:paraId="0E4E1C2F" w14:textId="47A47383" w:rsidR="00CF226D" w:rsidRPr="003B36F6" w:rsidRDefault="00CF226D" w:rsidP="00CF226D">
      <w:pPr>
        <w:pStyle w:val="B1"/>
        <w:rPr>
          <w:ins w:id="58" w:author="Huawei" w:date="2022-11-03T15:21:00Z"/>
        </w:rPr>
      </w:pPr>
      <w:ins w:id="59" w:author="Huawei" w:date="2022-11-03T15:21:00Z">
        <w:r w:rsidRPr="003B36F6">
          <w:t>1.</w:t>
        </w:r>
        <w:r w:rsidRPr="003B36F6">
          <w:tab/>
          <w:t xml:space="preserve">A PC5 unicast link is established between the </w:t>
        </w:r>
        <w:r w:rsidRPr="003B36F6">
          <w:rPr>
            <w:rFonts w:eastAsia="DengXian"/>
          </w:rPr>
          <w:t>5G ProSe End UEs</w:t>
        </w:r>
        <w:r w:rsidRPr="003B36F6">
          <w:t xml:space="preserve"> via a </w:t>
        </w:r>
        <w:r w:rsidRPr="003B36F6">
          <w:rPr>
            <w:rFonts w:eastAsia="DengXian"/>
          </w:rPr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rFonts w:eastAsia="DengXian"/>
            <w:lang w:eastAsia="zh-CN"/>
          </w:rPr>
          <w:t xml:space="preserve"> UE-to-UE Relay, based on the procedure defined in clause 6.</w:t>
        </w:r>
        <w:r w:rsidRPr="003B36F6">
          <w:rPr>
            <w:rFonts w:eastAsia="DengXian"/>
            <w:lang w:eastAsia="zh-CN"/>
            <w:rPrChange w:id="60" w:author="JungJeSon" w:date="2022-11-18T08:56:00Z">
              <w:rPr>
                <w:rFonts w:eastAsia="DengXian"/>
                <w:highlight w:val="green"/>
                <w:lang w:eastAsia="zh-CN"/>
              </w:rPr>
            </w:rPrChange>
          </w:rPr>
          <w:t>X</w:t>
        </w:r>
        <w:r w:rsidRPr="003B36F6">
          <w:t>.</w:t>
        </w:r>
      </w:ins>
    </w:p>
    <w:p w14:paraId="659BEC7F" w14:textId="77777777" w:rsidR="00CF226D" w:rsidRPr="003B36F6" w:rsidRDefault="00CF226D" w:rsidP="00CF226D">
      <w:pPr>
        <w:pStyle w:val="B1"/>
        <w:rPr>
          <w:ins w:id="61" w:author="Huawei" w:date="2022-11-03T15:21:00Z"/>
        </w:rPr>
      </w:pPr>
      <w:ins w:id="62" w:author="Huawei" w:date="2022-11-03T15:21:00Z">
        <w:r w:rsidRPr="003B36F6">
          <w:t>2.</w:t>
        </w:r>
        <w:r w:rsidRPr="003B36F6">
          <w:tab/>
          <w:t xml:space="preserve">The initiating </w:t>
        </w:r>
        <w:r w:rsidRPr="003B36F6">
          <w:rPr>
            <w:rFonts w:eastAsia="DengXian"/>
          </w:rPr>
          <w:t>5G ProSe End UE</w:t>
        </w:r>
        <w:r w:rsidRPr="003B36F6">
          <w:t xml:space="preserve"> determines, e.g. based on PC5 signal strength, to perform UE-to-UE Relay reselection and obtains a list of candidate UE-to-UE Relays. The initiating 5G ProSe End UE may reveive relay discovery messages from </w:t>
        </w:r>
        <w:r w:rsidRPr="003B36F6">
          <w:rPr>
            <w:rFonts w:eastAsia="DengXian"/>
          </w:rPr>
          <w:t>5G ProSe</w:t>
        </w:r>
        <w:r w:rsidRPr="003B36F6">
          <w:t xml:space="preserve"> UE-to-UE Relays or initiate the </w:t>
        </w:r>
        <w:r w:rsidRPr="003B36F6">
          <w:rPr>
            <w:rFonts w:eastAsia="DengXian"/>
          </w:rPr>
          <w:t>5G ProSe</w:t>
        </w:r>
        <w:r w:rsidRPr="003B36F6">
          <w:t xml:space="preserve"> UE-to-UE Relay discovery procedures to find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Relays.</w:t>
        </w:r>
      </w:ins>
    </w:p>
    <w:p w14:paraId="390D0134" w14:textId="289ADAFA" w:rsidR="00D47353" w:rsidRPr="003B36F6" w:rsidRDefault="00CF226D" w:rsidP="00CF226D">
      <w:pPr>
        <w:pStyle w:val="B1"/>
        <w:rPr>
          <w:ins w:id="63" w:author="Huawei" w:date="2022-11-03T15:21:00Z"/>
          <w:lang w:eastAsia="zh-CN"/>
        </w:rPr>
      </w:pPr>
      <w:ins w:id="64" w:author="Huawei" w:date="2022-11-03T15:21:00Z">
        <w:r w:rsidRPr="003B36F6">
          <w:t>3.</w:t>
        </w:r>
        <w:r w:rsidRPr="003B36F6">
          <w:tab/>
          <w:t xml:space="preserve">The initating </w:t>
        </w:r>
        <w:r w:rsidRPr="003B36F6">
          <w:rPr>
            <w:rFonts w:eastAsia="DengXian"/>
          </w:rPr>
          <w:t>5G ProSe End UE</w:t>
        </w:r>
        <w:r w:rsidRPr="003B36F6">
          <w:t xml:space="preserve"> sends a Link Modification Request message to the responding </w:t>
        </w:r>
        <w:r w:rsidRPr="003B36F6">
          <w:rPr>
            <w:rFonts w:eastAsia="DengXian"/>
          </w:rPr>
          <w:t xml:space="preserve">5G ProSe End UE which includes </w:t>
        </w:r>
        <w:r w:rsidRPr="003B36F6">
          <w:t xml:space="preserve">a Relay re-selection indication, the </w:t>
        </w:r>
        <w:r w:rsidRPr="003B36F6">
          <w:rPr>
            <w:lang w:eastAsia="zh-CN"/>
          </w:rPr>
          <w:t>User Info ID(s)</w:t>
        </w:r>
        <w:r w:rsidRPr="003B36F6">
          <w:t xml:space="preserve"> of the candidate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t xml:space="preserve"> UE-to-UE Relay(s)</w:t>
        </w:r>
        <w:r w:rsidRPr="003B36F6">
          <w:rPr>
            <w:lang w:eastAsia="zh-CN"/>
          </w:rPr>
          <w:t xml:space="preserve">, and optionally </w:t>
        </w:r>
        <w:r w:rsidRPr="003B36F6">
          <w:t xml:space="preserve">the </w:t>
        </w:r>
        <w:r w:rsidRPr="003B36F6">
          <w:rPr>
            <w:lang w:eastAsia="zh-CN"/>
          </w:rPr>
          <w:t>Layer-2</w:t>
        </w:r>
        <w:r w:rsidRPr="003B36F6">
          <w:t xml:space="preserve"> ID(s) of the candidate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t xml:space="preserve"> UE-to-UE Relay(s)</w:t>
        </w:r>
      </w:ins>
      <w:ins w:id="65" w:author="Huawei C" w:date="2022-11-16T18:56:00Z">
        <w:r w:rsidR="000F79A6" w:rsidRPr="003B36F6">
          <w:t xml:space="preserve"> </w:t>
        </w:r>
        <w:r w:rsidR="000F79A6" w:rsidRPr="003B36F6">
          <w:rPr>
            <w:rPrChange w:id="66" w:author="JungJeSon" w:date="2022-11-18T08:56:00Z">
              <w:rPr>
                <w:highlight w:val="yellow"/>
              </w:rPr>
            </w:rPrChange>
          </w:rPr>
          <w:t>and security information</w:t>
        </w:r>
      </w:ins>
      <w:ins w:id="67" w:author="Huawei" w:date="2022-11-03T15:21:00Z">
        <w:r w:rsidRPr="003B36F6">
          <w:t>.</w:t>
        </w:r>
      </w:ins>
    </w:p>
    <w:p w14:paraId="2CC38FBD" w14:textId="0DBD3A45" w:rsidR="00CF226D" w:rsidRPr="003B36F6" w:rsidRDefault="00CF226D" w:rsidP="00CF226D">
      <w:pPr>
        <w:pStyle w:val="B1"/>
        <w:rPr>
          <w:ins w:id="68" w:author="Huawei" w:date="2022-11-03T15:21:00Z"/>
        </w:rPr>
      </w:pPr>
      <w:ins w:id="69" w:author="Huawei" w:date="2022-11-03T15:21:00Z">
        <w:r w:rsidRPr="003B36F6">
          <w:t>4.</w:t>
        </w:r>
        <w:r w:rsidRPr="003B36F6">
          <w:tab/>
          <w:t xml:space="preserve">The responding </w:t>
        </w:r>
        <w:r w:rsidRPr="003B36F6">
          <w:rPr>
            <w:rFonts w:eastAsia="DengXian"/>
          </w:rPr>
          <w:t>5G ProSe End UE</w:t>
        </w:r>
        <w:r w:rsidRPr="003B36F6">
          <w:t xml:space="preserve"> selects a new </w:t>
        </w:r>
        <w:r w:rsidRPr="003B36F6">
          <w:rPr>
            <w:rFonts w:eastAsia="DengXian"/>
          </w:rPr>
          <w:t>5G ProSe</w:t>
        </w:r>
        <w:r w:rsidRPr="003B36F6">
          <w:t xml:space="preserve"> UE-to-UE Relay from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Relays, based on the Relay re-selection indication. If </w:t>
        </w:r>
        <w:r w:rsidRPr="003B36F6">
          <w:rPr>
            <w:lang w:eastAsia="zh-CN"/>
          </w:rPr>
          <w:t>the res</w:t>
        </w:r>
      </w:ins>
      <w:ins w:id="70" w:author="Huawei C" w:date="2022-11-16T18:55:00Z">
        <w:r w:rsidR="000F79A6" w:rsidRPr="003B36F6">
          <w:rPr>
            <w:lang w:eastAsia="zh-CN"/>
            <w:rPrChange w:id="71" w:author="JungJeSon" w:date="2022-11-18T08:56:00Z">
              <w:rPr>
                <w:highlight w:val="yellow"/>
                <w:lang w:eastAsia="zh-CN"/>
              </w:rPr>
            </w:rPrChange>
          </w:rPr>
          <w:t>p</w:t>
        </w:r>
      </w:ins>
      <w:ins w:id="72" w:author="Huawei" w:date="2022-11-03T15:21:00Z">
        <w:r w:rsidRPr="003B36F6">
          <w:rPr>
            <w:lang w:eastAsia="zh-CN"/>
          </w:rPr>
          <w:t xml:space="preserve">onding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</w:t>
        </w:r>
        <w:r w:rsidRPr="003B36F6">
          <w:t xml:space="preserve"> has not received a relay discovery message from a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or does not have a connection with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then the responding </w:t>
        </w:r>
        <w:r w:rsidRPr="003B36F6">
          <w:rPr>
            <w:rFonts w:eastAsia="DengXian"/>
          </w:rPr>
          <w:t>5G ProSe End UE</w:t>
        </w:r>
        <w:r w:rsidRPr="003B36F6">
          <w:t xml:space="preserve"> may perform the </w:t>
        </w:r>
        <w:r w:rsidRPr="003B36F6">
          <w:rPr>
            <w:rFonts w:eastAsia="DengXian"/>
          </w:rPr>
          <w:t>5G ProSe</w:t>
        </w:r>
        <w:r w:rsidRPr="003B36F6">
          <w:t xml:space="preserve"> UE-to-UE Relay discovery procedure with the </w:t>
        </w:r>
        <w:r w:rsidRPr="003B36F6">
          <w:rPr>
            <w:lang w:eastAsia="zh-CN"/>
          </w:rPr>
          <w:t>User Info ID</w:t>
        </w:r>
        <w:r w:rsidRPr="003B36F6">
          <w:t xml:space="preserve"> of a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 in discovery message, and may set the Layer-2 ID of the candidate </w:t>
        </w:r>
        <w:r w:rsidRPr="003B36F6">
          <w:rPr>
            <w:rFonts w:eastAsia="DengXian"/>
          </w:rPr>
          <w:t>5G ProSe</w:t>
        </w:r>
        <w:r w:rsidRPr="003B36F6">
          <w:t xml:space="preserve"> UE-to-UE Relay, if received at step 3, as the Destination Layer-2 ID to carry the discovery message.</w:t>
        </w:r>
      </w:ins>
    </w:p>
    <w:p w14:paraId="656E1DA0" w14:textId="37A1A329" w:rsidR="00CF226D" w:rsidRPr="003B36F6" w:rsidRDefault="00CF226D" w:rsidP="00CF226D">
      <w:pPr>
        <w:pStyle w:val="B1"/>
        <w:rPr>
          <w:ins w:id="73" w:author="Huawei" w:date="2022-11-03T15:21:00Z"/>
        </w:rPr>
      </w:pPr>
      <w:ins w:id="74" w:author="Huawei" w:date="2022-11-03T15:21:00Z">
        <w:r w:rsidRPr="003B36F6">
          <w:lastRenderedPageBreak/>
          <w:t>5.</w:t>
        </w:r>
        <w:r w:rsidRPr="003B36F6">
          <w:tab/>
          <w:t xml:space="preserve">The responding </w:t>
        </w:r>
        <w:r w:rsidRPr="003B36F6">
          <w:rPr>
            <w:rFonts w:eastAsia="DengXian"/>
          </w:rPr>
          <w:t>5G ProSe End UE</w:t>
        </w:r>
        <w:r w:rsidRPr="003B36F6">
          <w:t xml:space="preserve"> sends a Link Modification Accept message to the initating </w:t>
        </w:r>
        <w:r w:rsidRPr="003B36F6">
          <w:rPr>
            <w:rFonts w:eastAsia="DengXian"/>
          </w:rPr>
          <w:t>5G ProSe End UE</w:t>
        </w:r>
        <w:r w:rsidRPr="003B36F6">
          <w:t xml:space="preserve">, including the </w:t>
        </w:r>
        <w:r w:rsidRPr="003B36F6">
          <w:rPr>
            <w:lang w:eastAsia="zh-CN"/>
          </w:rPr>
          <w:t>User Info ID</w:t>
        </w:r>
        <w:r w:rsidRPr="003B36F6">
          <w:t xml:space="preserve"> of the new </w:t>
        </w:r>
        <w:r w:rsidRPr="003B36F6">
          <w:rPr>
            <w:rFonts w:eastAsia="DengXian"/>
          </w:rPr>
          <w:t>5G ProSe</w:t>
        </w:r>
        <w:r w:rsidRPr="003B36F6">
          <w:t xml:space="preserve"> UE-to-UE Relay to be selected</w:t>
        </w:r>
      </w:ins>
      <w:ins w:id="75" w:author="Huawei C" w:date="2022-11-16T18:56:00Z">
        <w:r w:rsidR="000F79A6" w:rsidRPr="003B36F6">
          <w:t xml:space="preserve"> </w:t>
        </w:r>
        <w:r w:rsidR="000F79A6" w:rsidRPr="003B36F6">
          <w:rPr>
            <w:rPrChange w:id="76" w:author="JungJeSon" w:date="2022-11-18T08:56:00Z">
              <w:rPr>
                <w:highlight w:val="yellow"/>
              </w:rPr>
            </w:rPrChange>
          </w:rPr>
          <w:t>and security information</w:t>
        </w:r>
      </w:ins>
      <w:ins w:id="77" w:author="Huawei" w:date="2022-11-03T15:21:00Z">
        <w:r w:rsidRPr="003B36F6">
          <w:t>.</w:t>
        </w:r>
      </w:ins>
    </w:p>
    <w:p w14:paraId="50773782" w14:textId="0AA0C807" w:rsidR="000F79A6" w:rsidRPr="003B36F6" w:rsidRDefault="00CF226D" w:rsidP="000F79A6">
      <w:pPr>
        <w:pStyle w:val="B1"/>
        <w:rPr>
          <w:ins w:id="78" w:author="Huawei C" w:date="2022-11-16T18:59:00Z"/>
        </w:rPr>
      </w:pPr>
      <w:ins w:id="79" w:author="Huawei" w:date="2022-11-03T15:21:00Z">
        <w:r w:rsidRPr="003B36F6">
          <w:t>6.</w:t>
        </w:r>
        <w:r w:rsidRPr="003B36F6">
          <w:tab/>
        </w:r>
        <w:r w:rsidRPr="003B36F6">
          <w:rPr>
            <w:rFonts w:eastAsia="DengXian"/>
          </w:rPr>
          <w:t>5G ProSe End UEs</w:t>
        </w:r>
        <w:r w:rsidRPr="003B36F6">
          <w:t xml:space="preserve"> set up PC5 unicast links</w:t>
        </w:r>
      </w:ins>
      <w:ins w:id="80" w:author="Huawei C" w:date="2022-11-17T12:36:00Z">
        <w:r w:rsidR="004F3BAE" w:rsidRPr="003B36F6">
          <w:rPr>
            <w:rPrChange w:id="81" w:author="JungJeSon" w:date="2022-11-18T08:56:00Z">
              <w:rPr>
                <w:highlight w:val="yellow"/>
              </w:rPr>
            </w:rPrChange>
          </w:rPr>
          <w:t>,</w:t>
        </w:r>
      </w:ins>
      <w:ins w:id="82" w:author="Huawei" w:date="2022-11-03T15:21:00Z">
        <w:r w:rsidRPr="003B36F6">
          <w:rPr>
            <w:rPrChange w:id="83" w:author="JungJeSon" w:date="2022-11-18T08:56:00Z">
              <w:rPr>
                <w:highlight w:val="yellow"/>
              </w:rPr>
            </w:rPrChange>
          </w:rPr>
          <w:t xml:space="preserve"> </w:t>
        </w:r>
      </w:ins>
      <w:ins w:id="84" w:author="Huawei C" w:date="2022-11-17T12:36:00Z">
        <w:r w:rsidR="004F3BAE" w:rsidRPr="003B36F6">
          <w:rPr>
            <w:rPrChange w:id="85" w:author="JungJeSon" w:date="2022-11-18T08:56:00Z">
              <w:rPr>
                <w:highlight w:val="yellow"/>
              </w:rPr>
            </w:rPrChange>
          </w:rPr>
          <w:t>if not already set up,</w:t>
        </w:r>
        <w:r w:rsidR="004F3BAE" w:rsidRPr="003B36F6">
          <w:t xml:space="preserve"> </w:t>
        </w:r>
      </w:ins>
      <w:ins w:id="86" w:author="Huawei" w:date="2022-11-03T15:21:00Z">
        <w:r w:rsidRPr="003B36F6">
          <w:t xml:space="preserve">with </w:t>
        </w:r>
        <w:r w:rsidRPr="003B36F6">
          <w:rPr>
            <w:lang w:eastAsia="zh-CN"/>
          </w:rPr>
          <w:t>the</w:t>
        </w:r>
        <w:r w:rsidRPr="003B36F6">
          <w:t xml:space="preserve"> new </w:t>
        </w:r>
        <w:r w:rsidRPr="003B36F6">
          <w:rPr>
            <w:rFonts w:eastAsia="DengXian"/>
          </w:rPr>
          <w:t xml:space="preserve">5G </w:t>
        </w:r>
        <w:r w:rsidRPr="003B36F6">
          <w:rPr>
            <w:rFonts w:eastAsia="SimSun"/>
          </w:rPr>
          <w:t>ProSe</w:t>
        </w:r>
        <w:r w:rsidRPr="003B36F6">
          <w:rPr>
            <w:rFonts w:eastAsia="DengXian"/>
            <w:lang w:eastAsia="zh-CN"/>
          </w:rPr>
          <w:t xml:space="preserve"> UE-to-UE Relay, by reusing the procedure defined in clause 6.</w:t>
        </w:r>
        <w:r w:rsidRPr="003B36F6">
          <w:rPr>
            <w:rFonts w:eastAsia="DengXian"/>
            <w:lang w:eastAsia="zh-CN"/>
            <w:rPrChange w:id="87" w:author="JungJeSon" w:date="2022-11-18T08:56:00Z">
              <w:rPr>
                <w:rFonts w:eastAsia="DengXian"/>
                <w:highlight w:val="green"/>
                <w:lang w:eastAsia="zh-CN"/>
              </w:rPr>
            </w:rPrChange>
          </w:rPr>
          <w:t>X.Z</w:t>
        </w:r>
      </w:ins>
      <w:ins w:id="88" w:author="Huawei C" w:date="2022-11-18T09:19:00Z">
        <w:r w:rsidR="00D262DB">
          <w:rPr>
            <w:rFonts w:eastAsia="DengXian"/>
            <w:lang w:eastAsia="zh-CN"/>
          </w:rPr>
          <w:t xml:space="preserve"> </w:t>
        </w:r>
        <w:r w:rsidR="00D262DB" w:rsidRPr="00D262DB">
          <w:rPr>
            <w:rFonts w:eastAsia="DengXian"/>
            <w:highlight w:val="yellow"/>
            <w:lang w:eastAsia="zh-CN"/>
            <w:rPrChange w:id="89" w:author="Huawei C" w:date="2022-11-18T09:20:00Z">
              <w:rPr>
                <w:rFonts w:eastAsia="DengXian"/>
                <w:lang w:eastAsia="zh-CN"/>
              </w:rPr>
            </w:rPrChange>
          </w:rPr>
          <w:t xml:space="preserve">(including PC5 connection setup with discovery and PC5 connection setup with discovery </w:t>
        </w:r>
        <w:proofErr w:type="spellStart"/>
        <w:r w:rsidR="00D262DB" w:rsidRPr="00D262DB">
          <w:rPr>
            <w:rFonts w:eastAsia="DengXian"/>
            <w:highlight w:val="yellow"/>
            <w:lang w:eastAsia="zh-CN"/>
            <w:rPrChange w:id="90" w:author="Huawei C" w:date="2022-11-18T09:20:00Z">
              <w:rPr>
                <w:rFonts w:eastAsia="DengXian"/>
                <w:lang w:eastAsia="zh-CN"/>
              </w:rPr>
            </w:rPrChange>
          </w:rPr>
          <w:t>intergrated</w:t>
        </w:r>
        <w:proofErr w:type="spellEnd"/>
        <w:r w:rsidR="00D262DB" w:rsidRPr="00D262DB">
          <w:rPr>
            <w:rFonts w:eastAsia="DengXian"/>
            <w:highlight w:val="yellow"/>
            <w:lang w:eastAsia="zh-CN"/>
            <w:rPrChange w:id="91" w:author="Huawei C" w:date="2022-11-18T09:20:00Z">
              <w:rPr>
                <w:rFonts w:eastAsia="DengXian"/>
                <w:lang w:eastAsia="zh-CN"/>
              </w:rPr>
            </w:rPrChange>
          </w:rPr>
          <w:t xml:space="preserve"> into connection setup)</w:t>
        </w:r>
      </w:ins>
      <w:ins w:id="92" w:author="Huawei" w:date="2022-11-03T15:21:00Z">
        <w:r w:rsidRPr="003B36F6">
          <w:t xml:space="preserve">, and the PC5 unicast </w:t>
        </w:r>
      </w:ins>
      <w:ins w:id="93" w:author="Huawei C" w:date="2022-11-17T12:36:00Z">
        <w:r w:rsidR="004F3BAE" w:rsidRPr="003B36F6">
          <w:rPr>
            <w:rPrChange w:id="94" w:author="JungJeSon" w:date="2022-11-18T08:56:00Z">
              <w:rPr>
                <w:highlight w:val="yellow"/>
              </w:rPr>
            </w:rPrChange>
          </w:rPr>
          <w:t>is</w:t>
        </w:r>
        <w:r w:rsidR="004F3BAE" w:rsidRPr="003B36F6">
          <w:t xml:space="preserve"> </w:t>
        </w:r>
      </w:ins>
      <w:ins w:id="95" w:author="Huawei" w:date="2022-11-03T15:21:00Z">
        <w:r w:rsidRPr="003B36F6">
          <w:t xml:space="preserve">link established between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</w:t>
        </w:r>
      </w:ins>
      <w:ins w:id="96" w:author="Huawei C" w:date="2022-11-17T12:37:00Z">
        <w:r w:rsidR="004F3BAE" w:rsidRPr="003B36F6">
          <w:rPr>
            <w:rPrChange w:id="97" w:author="JungJeSon" w:date="2022-11-18T08:56:00Z">
              <w:rPr>
                <w:highlight w:val="yellow"/>
              </w:rPr>
            </w:rPrChange>
          </w:rPr>
          <w:t>via</w:t>
        </w:r>
      </w:ins>
      <w:ins w:id="98" w:author="Huawei" w:date="2022-11-03T15:21:00Z">
        <w:r w:rsidRPr="003B36F6">
          <w:t xml:space="preserve"> the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</w:t>
        </w:r>
        <w:r w:rsidRPr="003B36F6">
          <w:rPr>
            <w:lang w:eastAsia="zh-CN"/>
          </w:rPr>
          <w:t xml:space="preserve">. The </w:t>
        </w:r>
        <w:r w:rsidRPr="003B36F6">
          <w:rPr>
            <w:rFonts w:eastAsia="DengXian"/>
          </w:rPr>
          <w:t>5G ProSe End UEs</w:t>
        </w:r>
        <w:r w:rsidRPr="003B36F6">
          <w:t xml:space="preserve"> switch the data traffic </w:t>
        </w:r>
        <w:r w:rsidRPr="003B36F6">
          <w:rPr>
            <w:lang w:eastAsia="zh-CN"/>
          </w:rPr>
          <w:t>via</w:t>
        </w:r>
        <w:r w:rsidRPr="003B36F6">
          <w:t xml:space="preserve"> the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</w:t>
        </w:r>
        <w:r w:rsidRPr="003B36F6">
          <w:t>.</w:t>
        </w:r>
      </w:ins>
      <w:ins w:id="99" w:author="Huawei C" w:date="2022-11-16T18:57:00Z">
        <w:r w:rsidR="000F79A6" w:rsidRPr="003B36F6">
          <w:t xml:space="preserve"> </w:t>
        </w:r>
        <w:r w:rsidR="000F79A6" w:rsidRPr="003B36F6">
          <w:rPr>
            <w:rPrChange w:id="100" w:author="JungJeSon" w:date="2022-11-18T08:56:00Z">
              <w:rPr>
                <w:highlight w:val="yellow"/>
              </w:rPr>
            </w:rPrChange>
          </w:rPr>
          <w:t>The security information is used</w:t>
        </w:r>
      </w:ins>
      <w:ins w:id="101" w:author="Huawei C" w:date="2022-11-16T18:58:00Z">
        <w:r w:rsidR="000F79A6" w:rsidRPr="003B36F6">
          <w:rPr>
            <w:rPrChange w:id="102" w:author="JungJeSon" w:date="2022-11-18T08:56:00Z">
              <w:rPr>
                <w:highlight w:val="yellow"/>
              </w:rPr>
            </w:rPrChange>
          </w:rPr>
          <w:t xml:space="preserve"> </w:t>
        </w:r>
      </w:ins>
      <w:ins w:id="103" w:author="Huawei C" w:date="2022-11-17T12:37:00Z">
        <w:r w:rsidR="004F3BAE" w:rsidRPr="003B36F6">
          <w:rPr>
            <w:rPrChange w:id="104" w:author="JungJeSon" w:date="2022-11-18T08:56:00Z">
              <w:rPr>
                <w:highlight w:val="yellow"/>
              </w:rPr>
            </w:rPrChange>
          </w:rPr>
          <w:t>to</w:t>
        </w:r>
      </w:ins>
      <w:ins w:id="105" w:author="Huawei C" w:date="2022-11-16T18:58:00Z">
        <w:r w:rsidR="000F79A6" w:rsidRPr="003B36F6">
          <w:rPr>
            <w:rPrChange w:id="106" w:author="JungJeSon" w:date="2022-11-18T08:56:00Z">
              <w:rPr>
                <w:highlight w:val="yellow"/>
              </w:rPr>
            </w:rPrChange>
          </w:rPr>
          <w:t xml:space="preserve"> verify that the </w:t>
        </w:r>
      </w:ins>
      <w:ins w:id="107" w:author="Huawei C" w:date="2022-11-17T12:37:00Z">
        <w:r w:rsidR="004F3BAE" w:rsidRPr="003B36F6">
          <w:rPr>
            <w:rPrChange w:id="108" w:author="JungJeSon" w:date="2022-11-18T08:56:00Z">
              <w:rPr>
                <w:highlight w:val="yellow"/>
              </w:rPr>
            </w:rPrChange>
          </w:rPr>
          <w:t xml:space="preserve">new </w:t>
        </w:r>
      </w:ins>
      <w:ins w:id="109" w:author="Huawei C" w:date="2022-11-16T18:58:00Z">
        <w:r w:rsidR="000F79A6" w:rsidRPr="003B36F6">
          <w:rPr>
            <w:rPrChange w:id="110" w:author="JungJeSon" w:date="2022-11-18T08:56:00Z">
              <w:rPr>
                <w:highlight w:val="yellow"/>
              </w:rPr>
            </w:rPrChange>
          </w:rPr>
          <w:t>l</w:t>
        </w:r>
      </w:ins>
      <w:ins w:id="111" w:author="Huawei C" w:date="2022-11-16T18:59:00Z">
        <w:r w:rsidR="000F79A6" w:rsidRPr="003B36F6">
          <w:rPr>
            <w:rPrChange w:id="112" w:author="JungJeSon" w:date="2022-11-18T08:56:00Z">
              <w:rPr>
                <w:highlight w:val="yellow"/>
              </w:rPr>
            </w:rPrChange>
          </w:rPr>
          <w:t xml:space="preserve">ink has been </w:t>
        </w:r>
      </w:ins>
      <w:ins w:id="113" w:author="Huawei C" w:date="2022-11-17T12:37:00Z">
        <w:r w:rsidR="004F3BAE" w:rsidRPr="003B36F6">
          <w:rPr>
            <w:rPrChange w:id="114" w:author="JungJeSon" w:date="2022-11-18T08:56:00Z">
              <w:rPr>
                <w:highlight w:val="yellow"/>
              </w:rPr>
            </w:rPrChange>
          </w:rPr>
          <w:t xml:space="preserve">set up </w:t>
        </w:r>
      </w:ins>
      <w:ins w:id="115" w:author="Huawei C" w:date="2022-11-16T18:59:00Z">
        <w:r w:rsidR="000F79A6" w:rsidRPr="003B36F6">
          <w:rPr>
            <w:rPrChange w:id="116" w:author="JungJeSon" w:date="2022-11-18T08:56:00Z">
              <w:rPr>
                <w:highlight w:val="yellow"/>
              </w:rPr>
            </w:rPrChange>
          </w:rPr>
          <w:t>successfully.</w:t>
        </w:r>
      </w:ins>
    </w:p>
    <w:p w14:paraId="30237158" w14:textId="6238BBB2" w:rsidR="000F79A6" w:rsidRPr="003B36F6" w:rsidRDefault="000F79A6" w:rsidP="000F79A6">
      <w:pPr>
        <w:pStyle w:val="B1"/>
        <w:rPr>
          <w:ins w:id="117" w:author="Huawei C" w:date="2022-11-16T18:26:00Z"/>
        </w:rPr>
      </w:pPr>
      <w:ins w:id="118" w:author="Huawei C" w:date="2022-11-16T18:59:00Z">
        <w:r w:rsidRPr="003B36F6">
          <w:rPr>
            <w:rPrChange w:id="119" w:author="JungJeSon" w:date="2022-11-18T08:56:00Z">
              <w:rPr>
                <w:highlight w:val="yellow"/>
              </w:rPr>
            </w:rPrChange>
          </w:rPr>
          <w:t>NOTE 1:</w:t>
        </w:r>
        <w:r w:rsidRPr="003B36F6">
          <w:rPr>
            <w:rPrChange w:id="120" w:author="JungJeSon" w:date="2022-11-18T08:56:00Z">
              <w:rPr>
                <w:highlight w:val="yellow"/>
              </w:rPr>
            </w:rPrChange>
          </w:rPr>
          <w:tab/>
          <w:t xml:space="preserve">The security information contents and usage </w:t>
        </w:r>
      </w:ins>
      <w:ins w:id="121" w:author="Huawei C" w:date="2022-11-17T15:00:00Z">
        <w:r w:rsidR="00E42E5D" w:rsidRPr="003B36F6">
          <w:rPr>
            <w:rPrChange w:id="122" w:author="JungJeSon" w:date="2022-11-18T08:56:00Z">
              <w:rPr>
                <w:highlight w:val="yellow"/>
              </w:rPr>
            </w:rPrChange>
          </w:rPr>
          <w:t xml:space="preserve">will be </w:t>
        </w:r>
      </w:ins>
      <w:ins w:id="123" w:author="Huawei C" w:date="2022-11-16T18:59:00Z">
        <w:r w:rsidRPr="003B36F6">
          <w:rPr>
            <w:rPrChange w:id="124" w:author="JungJeSon" w:date="2022-11-18T08:56:00Z">
              <w:rPr>
                <w:highlight w:val="yellow"/>
              </w:rPr>
            </w:rPrChange>
          </w:rPr>
          <w:t xml:space="preserve">defined by </w:t>
        </w:r>
      </w:ins>
      <w:ins w:id="125" w:author="Huawei C" w:date="2022-11-17T15:01:00Z">
        <w:r w:rsidR="00E42E5D" w:rsidRPr="003B36F6">
          <w:rPr>
            <w:rPrChange w:id="126" w:author="JungJeSon" w:date="2022-11-18T08:56:00Z">
              <w:rPr>
                <w:highlight w:val="yellow"/>
              </w:rPr>
            </w:rPrChange>
          </w:rPr>
          <w:t>SA WG3.</w:t>
        </w:r>
      </w:ins>
    </w:p>
    <w:p w14:paraId="07D36380" w14:textId="4A332AC5" w:rsidR="002938A6" w:rsidRPr="003B36F6" w:rsidRDefault="002938A6" w:rsidP="00E42E5D">
      <w:pPr>
        <w:pStyle w:val="NO"/>
        <w:rPr>
          <w:ins w:id="127" w:author="Huawei" w:date="2022-11-03T15:21:00Z"/>
        </w:rPr>
      </w:pPr>
      <w:ins w:id="128" w:author="Huawei C" w:date="2022-11-16T18:29:00Z">
        <w:r w:rsidRPr="003B36F6">
          <w:rPr>
            <w:rPrChange w:id="129" w:author="JungJeSon" w:date="2022-11-18T08:56:00Z">
              <w:rPr>
                <w:highlight w:val="yellow"/>
              </w:rPr>
            </w:rPrChange>
          </w:rPr>
          <w:t>NOTE</w:t>
        </w:r>
      </w:ins>
      <w:ins w:id="130" w:author="Huawei C" w:date="2022-11-16T18:59:00Z">
        <w:r w:rsidR="000F79A6" w:rsidRPr="003B36F6">
          <w:rPr>
            <w:rPrChange w:id="131" w:author="JungJeSon" w:date="2022-11-18T08:56:00Z">
              <w:rPr>
                <w:highlight w:val="yellow"/>
              </w:rPr>
            </w:rPrChange>
          </w:rPr>
          <w:t xml:space="preserve"> 2</w:t>
        </w:r>
      </w:ins>
      <w:ins w:id="132" w:author="Huawei C" w:date="2022-11-16T18:26:00Z">
        <w:r w:rsidRPr="003B36F6">
          <w:rPr>
            <w:rPrChange w:id="133" w:author="JungJeSon" w:date="2022-11-18T08:56:00Z">
              <w:rPr>
                <w:highlight w:val="yellow"/>
              </w:rPr>
            </w:rPrChange>
          </w:rPr>
          <w:t>:</w:t>
        </w:r>
      </w:ins>
      <w:ins w:id="134" w:author="Huawei C" w:date="2022-11-16T18:29:00Z">
        <w:r w:rsidRPr="003B36F6">
          <w:rPr>
            <w:rPrChange w:id="135" w:author="JungJeSon" w:date="2022-11-18T08:56:00Z">
              <w:rPr>
                <w:highlight w:val="yellow"/>
              </w:rPr>
            </w:rPrChange>
          </w:rPr>
          <w:tab/>
        </w:r>
      </w:ins>
      <w:ins w:id="136" w:author="Huawei C" w:date="2022-11-16T18:26:00Z">
        <w:r w:rsidRPr="003B36F6">
          <w:rPr>
            <w:rPrChange w:id="137" w:author="JungJeSon" w:date="2022-11-18T08:56:00Z">
              <w:rPr>
                <w:highlight w:val="yellow"/>
              </w:rPr>
            </w:rPrChange>
          </w:rPr>
          <w:t xml:space="preserve">Whether a 5G </w:t>
        </w:r>
        <w:proofErr w:type="spellStart"/>
        <w:r w:rsidRPr="003B36F6">
          <w:rPr>
            <w:rPrChange w:id="138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139" w:author="JungJeSon" w:date="2022-11-18T08:56:00Z">
              <w:rPr>
                <w:highlight w:val="yellow"/>
              </w:rPr>
            </w:rPrChange>
          </w:rPr>
          <w:t xml:space="preserve"> E</w:t>
        </w:r>
      </w:ins>
      <w:ins w:id="140" w:author="Huawei C" w:date="2022-11-16T18:27:00Z">
        <w:r w:rsidRPr="003B36F6">
          <w:rPr>
            <w:rPrChange w:id="141" w:author="JungJeSon" w:date="2022-11-18T08:56:00Z">
              <w:rPr>
                <w:highlight w:val="yellow"/>
              </w:rPr>
            </w:rPrChange>
          </w:rPr>
          <w:t>nd UE releases a PC5</w:t>
        </w:r>
      </w:ins>
      <w:ins w:id="142" w:author="Huawei C" w:date="2022-11-16T18:28:00Z">
        <w:r w:rsidRPr="003B36F6">
          <w:rPr>
            <w:rPrChange w:id="143" w:author="JungJeSon" w:date="2022-11-18T08:56:00Z">
              <w:rPr>
                <w:highlight w:val="yellow"/>
              </w:rPr>
            </w:rPrChange>
          </w:rPr>
          <w:t xml:space="preserve"> unicast link with the original 5G </w:t>
        </w:r>
        <w:proofErr w:type="spellStart"/>
        <w:r w:rsidRPr="003B36F6">
          <w:rPr>
            <w:rPrChange w:id="144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145" w:author="JungJeSon" w:date="2022-11-18T08:56:00Z">
              <w:rPr>
                <w:highlight w:val="yellow"/>
              </w:rPr>
            </w:rPrChange>
          </w:rPr>
          <w:t xml:space="preserve"> UE-to-UE Relay </w:t>
        </w:r>
      </w:ins>
      <w:ins w:id="146" w:author="Huawei C" w:date="2022-11-16T18:34:00Z">
        <w:r w:rsidR="00B3536D" w:rsidRPr="003B36F6">
          <w:rPr>
            <w:rPrChange w:id="147" w:author="JungJeSon" w:date="2022-11-18T08:56:00Z">
              <w:rPr>
                <w:highlight w:val="yellow"/>
              </w:rPr>
            </w:rPrChange>
          </w:rPr>
          <w:t xml:space="preserve">after reselection </w:t>
        </w:r>
      </w:ins>
      <w:ins w:id="148" w:author="Huawei C" w:date="2022-11-16T18:28:00Z">
        <w:r w:rsidRPr="003B36F6">
          <w:rPr>
            <w:rPrChange w:id="149" w:author="JungJeSon" w:date="2022-11-18T08:56:00Z">
              <w:rPr>
                <w:highlight w:val="yellow"/>
              </w:rPr>
            </w:rPrChange>
          </w:rPr>
          <w:t xml:space="preserve">depends on </w:t>
        </w:r>
      </w:ins>
      <w:ins w:id="150" w:author="Huawei C" w:date="2022-11-16T18:34:00Z">
        <w:r w:rsidR="00B3536D" w:rsidRPr="003B36F6">
          <w:rPr>
            <w:rPrChange w:id="151" w:author="JungJeSon" w:date="2022-11-18T08:56:00Z">
              <w:rPr>
                <w:highlight w:val="yellow"/>
              </w:rPr>
            </w:rPrChange>
          </w:rPr>
          <w:t xml:space="preserve">whether the PC5 unicast link is still required and </w:t>
        </w:r>
      </w:ins>
      <w:ins w:id="152" w:author="Huawei C" w:date="2022-11-16T18:28:00Z">
        <w:r w:rsidRPr="003B36F6">
          <w:rPr>
            <w:rPrChange w:id="153" w:author="JungJeSon" w:date="2022-11-18T08:56:00Z">
              <w:rPr>
                <w:highlight w:val="yellow"/>
              </w:rPr>
            </w:rPrChange>
          </w:rPr>
          <w:t xml:space="preserve">UE </w:t>
        </w:r>
      </w:ins>
      <w:ins w:id="154" w:author="Huawei C" w:date="2022-11-16T18:29:00Z">
        <w:r w:rsidRPr="003B36F6">
          <w:rPr>
            <w:rPrChange w:id="155" w:author="JungJeSon" w:date="2022-11-18T08:56:00Z">
              <w:rPr>
                <w:highlight w:val="yellow"/>
              </w:rPr>
            </w:rPrChange>
          </w:rPr>
          <w:t>implementation.</w:t>
        </w:r>
      </w:ins>
    </w:p>
    <w:p w14:paraId="022C711D" w14:textId="77777777" w:rsidR="00CF226D" w:rsidRPr="003B36F6" w:rsidRDefault="00CF226D" w:rsidP="00CF226D">
      <w:pPr>
        <w:pStyle w:val="Heading4"/>
        <w:rPr>
          <w:ins w:id="156" w:author="Huawei" w:date="2022-11-03T15:21:00Z"/>
          <w:rFonts w:eastAsia="SimSun"/>
        </w:rPr>
      </w:pPr>
      <w:ins w:id="157" w:author="Huawei" w:date="2022-11-03T15:21:00Z">
        <w:r w:rsidRPr="003B36F6">
          <w:t>6.X.Y</w:t>
        </w:r>
        <w:r w:rsidRPr="003B36F6">
          <w:rPr>
            <w:rFonts w:eastAsia="SimSun"/>
          </w:rPr>
          <w:t>.3</w:t>
        </w:r>
        <w:r w:rsidRPr="003B36F6">
          <w:rPr>
            <w:rFonts w:eastAsia="SimSun"/>
          </w:rPr>
          <w:tab/>
          <w:t>5G ProSe Layer-3 UE-to-UE Relay reselection</w:t>
        </w:r>
      </w:ins>
    </w:p>
    <w:p w14:paraId="7DFC0407" w14:textId="77777777" w:rsidR="00CF226D" w:rsidRPr="003B36F6" w:rsidRDefault="00CF226D" w:rsidP="00CF226D">
      <w:pPr>
        <w:rPr>
          <w:ins w:id="158" w:author="Huawei" w:date="2022-11-03T15:21:00Z"/>
          <w:lang w:eastAsia="zh-CN"/>
        </w:rPr>
      </w:pPr>
      <w:ins w:id="159" w:author="Huawei" w:date="2022-11-03T15:21:00Z">
        <w:r w:rsidRPr="003B36F6">
          <w:rPr>
            <w:lang w:eastAsia="zh-CN"/>
          </w:rPr>
          <w:t>Depicted in Figure 6.</w:t>
        </w:r>
        <w:r w:rsidRPr="003B36F6">
          <w:rPr>
            <w:lang w:eastAsia="zh-CN"/>
            <w:rPrChange w:id="160" w:author="JungJeSon" w:date="2022-11-18T08:56:00Z">
              <w:rPr>
                <w:highlight w:val="green"/>
                <w:lang w:eastAsia="zh-CN"/>
              </w:rPr>
            </w:rPrChange>
          </w:rPr>
          <w:t>X.Y</w:t>
        </w:r>
        <w:r w:rsidRPr="003B36F6">
          <w:rPr>
            <w:lang w:eastAsia="zh-CN"/>
          </w:rPr>
          <w:t xml:space="preserve">.3-1 is the procedure for the </w:t>
        </w:r>
        <w:r w:rsidRPr="003B36F6">
          <w:rPr>
            <w:rFonts w:eastAsia="DengXian"/>
            <w:lang w:eastAsia="zh-CN"/>
          </w:rPr>
          <w:t>negotiated</w:t>
        </w:r>
        <w:r w:rsidRPr="003B36F6">
          <w:rPr>
            <w:lang w:eastAsia="zh-CN"/>
          </w:rPr>
          <w:t xml:space="preserve"> 5G ProSe Layer-3 UE-to-UE Relay reselection.</w:t>
        </w:r>
      </w:ins>
    </w:p>
    <w:p w14:paraId="48337DFA" w14:textId="15AFB31B" w:rsidR="00CF226D" w:rsidRPr="003B36F6" w:rsidDel="003B36F6" w:rsidRDefault="003B36F6" w:rsidP="00CF226D">
      <w:pPr>
        <w:jc w:val="center"/>
        <w:rPr>
          <w:ins w:id="161" w:author="Huawei" w:date="2022-11-03T15:21:00Z"/>
          <w:del w:id="162" w:author="JungJeSon" w:date="2022-11-18T08:54:00Z"/>
        </w:rPr>
      </w:pPr>
      <w:ins w:id="163" w:author="Huawei C" w:date="2022-11-16T19:03:00Z">
        <w:r w:rsidRPr="003B36F6">
          <w:rPr>
            <w:rFonts w:ascii="Arial" w:eastAsia="Times New Roman" w:hAnsi="Arial"/>
            <w:b/>
            <w:lang w:eastAsia="en-GB"/>
          </w:rPr>
          <w:object w:dxaOrig="11566" w:dyaOrig="7275" w14:anchorId="3B6A3D90">
            <v:shape id="_x0000_i1026" type="#_x0000_t75" style="width:480pt;height:300pt" o:ole="">
              <v:imagedata r:id="rId14" o:title=""/>
            </v:shape>
            <o:OLEObject Type="Embed" ProgID="Visio.Drawing.15" ShapeID="_x0000_i1026" DrawAspect="Content" ObjectID="_1730269326" r:id="rId15"/>
          </w:object>
        </w:r>
      </w:ins>
    </w:p>
    <w:p w14:paraId="7A74ACEB" w14:textId="77777777" w:rsidR="00CF226D" w:rsidRPr="003B36F6" w:rsidRDefault="00CF226D">
      <w:pPr>
        <w:jc w:val="center"/>
        <w:rPr>
          <w:ins w:id="164" w:author="Huawei" w:date="2022-11-03T15:21:00Z"/>
        </w:rPr>
        <w:pPrChange w:id="165" w:author="JungJeSon" w:date="2022-11-18T08:54:00Z">
          <w:pPr>
            <w:pStyle w:val="TF"/>
          </w:pPr>
        </w:pPrChange>
      </w:pPr>
      <w:ins w:id="166" w:author="Huawei" w:date="2022-11-03T15:21:00Z">
        <w:r w:rsidRPr="003B36F6">
          <w:t>Figure 6.</w:t>
        </w:r>
        <w:r w:rsidRPr="003B36F6">
          <w:rPr>
            <w:rPrChange w:id="167" w:author="JungJeSon" w:date="2022-11-18T08:56:00Z">
              <w:rPr>
                <w:b w:val="0"/>
                <w:highlight w:val="green"/>
              </w:rPr>
            </w:rPrChange>
          </w:rPr>
          <w:t>X.Y</w:t>
        </w:r>
        <w:r w:rsidRPr="003B36F6">
          <w:t xml:space="preserve">.3-1: 5G </w:t>
        </w:r>
        <w:proofErr w:type="spellStart"/>
        <w:r w:rsidRPr="003B36F6">
          <w:t>ProSe</w:t>
        </w:r>
        <w:proofErr w:type="spellEnd"/>
        <w:r w:rsidRPr="003B36F6">
          <w:t xml:space="preserve"> Layer-3 UE-to-UE Relay reselection</w:t>
        </w:r>
      </w:ins>
    </w:p>
    <w:p w14:paraId="691AB00D" w14:textId="02A9AB67" w:rsidR="00CF226D" w:rsidRPr="003B36F6" w:rsidRDefault="00CF226D" w:rsidP="00CF226D">
      <w:pPr>
        <w:pStyle w:val="B1"/>
        <w:rPr>
          <w:ins w:id="168" w:author="Huawei" w:date="2022-11-03T15:21:00Z"/>
        </w:rPr>
      </w:pPr>
      <w:ins w:id="169" w:author="Huawei" w:date="2022-11-03T15:21:00Z">
        <w:r w:rsidRPr="003B36F6">
          <w:t>1.</w:t>
        </w:r>
        <w:r w:rsidRPr="003B36F6">
          <w:tab/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</w:t>
        </w:r>
      </w:ins>
      <w:ins w:id="170" w:author="Huawei C" w:date="2022-11-16T19:03:00Z">
        <w:r w:rsidR="000F79A6" w:rsidRPr="003B36F6">
          <w:rPr>
            <w:rPrChange w:id="171" w:author="JungJeSon" w:date="2022-11-18T08:56:00Z">
              <w:rPr>
                <w:highlight w:val="yellow"/>
              </w:rPr>
            </w:rPrChange>
          </w:rPr>
          <w:t>have</w:t>
        </w:r>
        <w:r w:rsidR="000F79A6" w:rsidRPr="003B36F6">
          <w:t xml:space="preserve"> </w:t>
        </w:r>
      </w:ins>
      <w:ins w:id="172" w:author="Huawei" w:date="2022-11-03T15:21:00Z">
        <w:r w:rsidRPr="003B36F6">
          <w:t xml:space="preserve">set up PC5 unicast links with a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Relay, based on the procedure defined in clause 6.</w:t>
        </w:r>
        <w:r w:rsidRPr="003B36F6">
          <w:rPr>
            <w:rFonts w:eastAsia="DengXian"/>
            <w:lang w:eastAsia="zh-CN"/>
            <w:rPrChange w:id="173" w:author="JungJeSon" w:date="2022-11-18T08:56:00Z">
              <w:rPr>
                <w:rFonts w:eastAsia="DengXian"/>
                <w:highlight w:val="green"/>
                <w:lang w:eastAsia="zh-CN"/>
              </w:rPr>
            </w:rPrChange>
          </w:rPr>
          <w:t>X.A</w:t>
        </w:r>
        <w:r w:rsidRPr="003B36F6">
          <w:rPr>
            <w:rPrChange w:id="174" w:author="JungJeSon" w:date="2022-11-18T08:56:00Z">
              <w:rPr>
                <w:highlight w:val="green"/>
              </w:rPr>
            </w:rPrChange>
          </w:rPr>
          <w:t>.</w:t>
        </w:r>
      </w:ins>
    </w:p>
    <w:p w14:paraId="77AEA833" w14:textId="2973056D" w:rsidR="000F79A6" w:rsidRPr="003B36F6" w:rsidRDefault="000F79A6" w:rsidP="00CF226D">
      <w:pPr>
        <w:pStyle w:val="B1"/>
        <w:rPr>
          <w:ins w:id="175" w:author="Huawei C" w:date="2022-11-16T19:04:00Z"/>
          <w:rPrChange w:id="176" w:author="JungJeSon" w:date="2022-11-18T08:56:00Z">
            <w:rPr>
              <w:ins w:id="177" w:author="Huawei C" w:date="2022-11-16T19:04:00Z"/>
              <w:highlight w:val="yellow"/>
            </w:rPr>
          </w:rPrChange>
        </w:rPr>
      </w:pPr>
      <w:ins w:id="178" w:author="Huawei C" w:date="2022-11-16T19:03:00Z">
        <w:r w:rsidRPr="003B36F6">
          <w:rPr>
            <w:rPrChange w:id="179" w:author="JungJeSon" w:date="2022-11-18T08:56:00Z">
              <w:rPr>
                <w:highlight w:val="yellow"/>
              </w:rPr>
            </w:rPrChange>
          </w:rPr>
          <w:t>2.</w:t>
        </w:r>
        <w:r w:rsidRPr="003B36F6">
          <w:rPr>
            <w:rPrChange w:id="180" w:author="JungJeSon" w:date="2022-11-18T08:56:00Z">
              <w:rPr>
                <w:highlight w:val="yellow"/>
              </w:rPr>
            </w:rPrChange>
          </w:rPr>
          <w:tab/>
          <w:t xml:space="preserve">The </w:t>
        </w:r>
        <w:r w:rsidRPr="003B36F6">
          <w:rPr>
            <w:rFonts w:eastAsia="DengXian"/>
            <w:rPrChange w:id="181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Pr="003B36F6">
          <w:rPr>
            <w:rFonts w:eastAsia="DengXian"/>
            <w:rPrChange w:id="182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Pr="003B36F6">
          <w:rPr>
            <w:rFonts w:eastAsia="DengXian"/>
            <w:rPrChange w:id="183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UEs</w:t>
        </w:r>
        <w:r w:rsidRPr="003B36F6">
          <w:rPr>
            <w:rPrChange w:id="184" w:author="JungJeSon" w:date="2022-11-18T08:56:00Z">
              <w:rPr>
                <w:highlight w:val="yellow"/>
              </w:rPr>
            </w:rPrChange>
          </w:rPr>
          <w:t xml:space="preserve"> </w:t>
        </w:r>
      </w:ins>
      <w:ins w:id="185" w:author="Huawei C" w:date="2022-11-16T19:04:00Z">
        <w:r w:rsidRPr="003B36F6">
          <w:rPr>
            <w:rPrChange w:id="186" w:author="JungJeSon" w:date="2022-11-18T08:56:00Z">
              <w:rPr>
                <w:highlight w:val="yellow"/>
              </w:rPr>
            </w:rPrChange>
          </w:rPr>
          <w:t xml:space="preserve">have additionally </w:t>
        </w:r>
      </w:ins>
      <w:ins w:id="187" w:author="Huawei C" w:date="2022-11-16T19:03:00Z">
        <w:r w:rsidRPr="003B36F6">
          <w:rPr>
            <w:rPrChange w:id="188" w:author="JungJeSon" w:date="2022-11-18T08:56:00Z">
              <w:rPr>
                <w:highlight w:val="yellow"/>
              </w:rPr>
            </w:rPrChange>
          </w:rPr>
          <w:t xml:space="preserve">set up PC5 unicast links with a </w:t>
        </w:r>
        <w:r w:rsidRPr="003B36F6">
          <w:rPr>
            <w:rFonts w:eastAsia="DengXian"/>
            <w:rPrChange w:id="189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Pr="003B36F6">
          <w:rPr>
            <w:rFonts w:eastAsia="SimSun"/>
            <w:rPrChange w:id="190" w:author="JungJeSon" w:date="2022-11-18T08:56:00Z">
              <w:rPr>
                <w:rFonts w:eastAsia="SimSun"/>
                <w:highlight w:val="yellow"/>
              </w:rPr>
            </w:rPrChange>
          </w:rPr>
          <w:t>ProSe</w:t>
        </w:r>
        <w:proofErr w:type="spellEnd"/>
        <w:r w:rsidRPr="003B36F6">
          <w:rPr>
            <w:rFonts w:eastAsia="DengXian"/>
            <w:lang w:eastAsia="zh-CN"/>
            <w:rPrChange w:id="191" w:author="JungJeSon" w:date="2022-11-18T08:56:00Z">
              <w:rPr>
                <w:rFonts w:eastAsia="DengXian"/>
                <w:highlight w:val="yellow"/>
                <w:lang w:eastAsia="zh-CN"/>
              </w:rPr>
            </w:rPrChange>
          </w:rPr>
          <w:t xml:space="preserve"> UE-to-UE Relay, based on the procedure defined in clause 6.X.A</w:t>
        </w:r>
        <w:r w:rsidRPr="003B36F6">
          <w:rPr>
            <w:rPrChange w:id="192" w:author="JungJeSon" w:date="2022-11-18T08:56:00Z">
              <w:rPr>
                <w:highlight w:val="yellow"/>
              </w:rPr>
            </w:rPrChange>
          </w:rPr>
          <w:t>.</w:t>
        </w:r>
      </w:ins>
    </w:p>
    <w:p w14:paraId="3CA3F86B" w14:textId="4ADACD9F" w:rsidR="000F79A6" w:rsidRPr="003B36F6" w:rsidRDefault="000F79A6" w:rsidP="00CF226D">
      <w:pPr>
        <w:pStyle w:val="B1"/>
        <w:rPr>
          <w:ins w:id="193" w:author="Huawei C" w:date="2022-11-16T19:03:00Z"/>
        </w:rPr>
      </w:pPr>
      <w:ins w:id="194" w:author="Huawei C" w:date="2022-11-16T19:04:00Z">
        <w:r w:rsidRPr="003B36F6">
          <w:rPr>
            <w:rPrChange w:id="195" w:author="JungJeSon" w:date="2022-11-18T08:56:00Z">
              <w:rPr>
                <w:highlight w:val="yellow"/>
              </w:rPr>
            </w:rPrChange>
          </w:rPr>
          <w:t>3.</w:t>
        </w:r>
        <w:r w:rsidRPr="003B36F6">
          <w:rPr>
            <w:rPrChange w:id="196" w:author="JungJeSon" w:date="2022-11-18T08:56:00Z">
              <w:rPr>
                <w:highlight w:val="yellow"/>
              </w:rPr>
            </w:rPrChange>
          </w:rPr>
          <w:tab/>
          <w:t xml:space="preserve"> The 5G </w:t>
        </w:r>
        <w:proofErr w:type="spellStart"/>
        <w:r w:rsidRPr="003B36F6">
          <w:rPr>
            <w:rPrChange w:id="197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198" w:author="JungJeSon" w:date="2022-11-18T08:56:00Z">
              <w:rPr>
                <w:highlight w:val="yellow"/>
              </w:rPr>
            </w:rPrChange>
          </w:rPr>
          <w:t xml:space="preserve"> End UEs are transferring traffic via the 5G </w:t>
        </w:r>
        <w:proofErr w:type="spellStart"/>
        <w:r w:rsidRPr="003B36F6">
          <w:rPr>
            <w:rPrChange w:id="199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200" w:author="JungJeSon" w:date="2022-11-18T08:56:00Z">
              <w:rPr>
                <w:highlight w:val="yellow"/>
              </w:rPr>
            </w:rPrChange>
          </w:rPr>
          <w:t xml:space="preserve"> UE-to-UE Relay</w:t>
        </w:r>
      </w:ins>
      <w:ins w:id="201" w:author="Huawei C" w:date="2022-11-16T19:05:00Z">
        <w:r w:rsidRPr="003B36F6">
          <w:rPr>
            <w:rPrChange w:id="202" w:author="JungJeSon" w:date="2022-11-18T08:56:00Z">
              <w:rPr>
                <w:highlight w:val="yellow"/>
              </w:rPr>
            </w:rPrChange>
          </w:rPr>
          <w:t>.</w:t>
        </w:r>
      </w:ins>
    </w:p>
    <w:p w14:paraId="3FE0C627" w14:textId="78FFD30E" w:rsidR="00CF226D" w:rsidRPr="003B36F6" w:rsidRDefault="000F79A6" w:rsidP="00CF226D">
      <w:pPr>
        <w:pStyle w:val="B1"/>
        <w:rPr>
          <w:ins w:id="203" w:author="Huawei" w:date="2022-11-03T15:21:00Z"/>
        </w:rPr>
      </w:pPr>
      <w:ins w:id="204" w:author="Huawei C" w:date="2022-11-16T19:05:00Z">
        <w:r w:rsidRPr="003B36F6">
          <w:t>4</w:t>
        </w:r>
      </w:ins>
      <w:ins w:id="205" w:author="Huawei" w:date="2022-11-03T15:21:00Z">
        <w:r w:rsidR="00CF226D" w:rsidRPr="003B36F6">
          <w:t>.</w:t>
        </w:r>
        <w:r w:rsidR="00CF226D" w:rsidRPr="003B36F6">
          <w:tab/>
          <w:t xml:space="preserve">The initiating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determines, e.g. based on PC5 signal strength, to perform UE-to-UE Relay reselection and obtains a list of candidate UE-to-UE Relays. The initiating 5G </w:t>
        </w:r>
        <w:proofErr w:type="spellStart"/>
        <w:r w:rsidR="00CF226D" w:rsidRPr="003B36F6">
          <w:t>ProSe</w:t>
        </w:r>
        <w:proofErr w:type="spellEnd"/>
        <w:r w:rsidR="00CF226D" w:rsidRPr="003B36F6">
          <w:t xml:space="preserve"> End UE may receive relay discovery messages from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 or initiate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discovery procedures to find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Relays.</w:t>
        </w:r>
      </w:ins>
    </w:p>
    <w:p w14:paraId="2D1EA16F" w14:textId="7F1221C0" w:rsidR="00CF226D" w:rsidRPr="003B36F6" w:rsidRDefault="000F79A6" w:rsidP="00CF226D">
      <w:pPr>
        <w:pStyle w:val="B1"/>
        <w:rPr>
          <w:ins w:id="206" w:author="Huawei C" w:date="2022-11-17T12:42:00Z"/>
        </w:rPr>
      </w:pPr>
      <w:ins w:id="207" w:author="Huawei C" w:date="2022-11-16T19:05:00Z">
        <w:r w:rsidRPr="003B36F6">
          <w:t>5</w:t>
        </w:r>
      </w:ins>
      <w:ins w:id="208" w:author="Huawei" w:date="2022-11-03T15:21:00Z">
        <w:r w:rsidR="00CF226D" w:rsidRPr="003B36F6">
          <w:t>.</w:t>
        </w:r>
        <w:r w:rsidR="00CF226D" w:rsidRPr="003B36F6">
          <w:tab/>
          <w:t xml:space="preserve">The </w:t>
        </w:r>
        <w:proofErr w:type="spellStart"/>
        <w:r w:rsidR="00CF226D" w:rsidRPr="003B36F6">
          <w:t>initating</w:t>
        </w:r>
        <w:proofErr w:type="spellEnd"/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sends a Link Modification Request message to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rPr>
            <w:rFonts w:eastAsia="DengXian"/>
          </w:rPr>
          <w:t>,</w:t>
        </w:r>
        <w:r w:rsidR="00CF226D" w:rsidRPr="003B36F6">
          <w:t xml:space="preserve"> which includes a Relay re-selection indication, the </w:t>
        </w:r>
        <w:r w:rsidR="00CF226D" w:rsidRPr="003B36F6">
          <w:rPr>
            <w:lang w:eastAsia="zh-CN"/>
          </w:rPr>
          <w:t>User Info ID(s)</w:t>
        </w:r>
        <w:r w:rsidR="00CF226D" w:rsidRPr="003B36F6">
          <w:t xml:space="preserve">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</w:t>
        </w:r>
        <w:r w:rsidR="00CF226D" w:rsidRPr="003B36F6">
          <w:lastRenderedPageBreak/>
          <w:t>UE Relay(s)</w:t>
        </w:r>
        <w:r w:rsidR="00CF226D" w:rsidRPr="003B36F6">
          <w:rPr>
            <w:lang w:eastAsia="zh-CN"/>
          </w:rPr>
          <w:t xml:space="preserve">, the </w:t>
        </w:r>
        <w:r w:rsidR="00CF226D" w:rsidRPr="003B36F6">
          <w:t>IP address</w:t>
        </w:r>
      </w:ins>
      <w:ins w:id="209" w:author="Huawei C" w:date="2022-11-17T12:42:00Z">
        <w:r w:rsidR="00202144" w:rsidRPr="003B36F6">
          <w:rPr>
            <w:rPrChange w:id="210" w:author="JungJeSon" w:date="2022-11-18T08:56:00Z">
              <w:rPr>
                <w:highlight w:val="yellow"/>
              </w:rPr>
            </w:rPrChange>
          </w:rPr>
          <w:t>es</w:t>
        </w:r>
      </w:ins>
      <w:ins w:id="211" w:author="Huawei" w:date="2022-11-03T15:21:00Z">
        <w:r w:rsidR="00CF226D" w:rsidRPr="003B36F6">
          <w:rPr>
            <w:lang w:eastAsia="zh-CN"/>
          </w:rPr>
          <w:t xml:space="preserve"> of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</w:ins>
      <w:ins w:id="212" w:author="Huawei C" w:date="2022-11-17T12:42:00Z">
        <w:r w:rsidR="00202144" w:rsidRPr="003B36F6">
          <w:rPr>
            <w:rFonts w:eastAsia="DengXian"/>
            <w:rPrChange w:id="213" w:author="JungJeSon" w:date="2022-11-18T08:56:00Z">
              <w:rPr>
                <w:rFonts w:eastAsia="DengXian"/>
                <w:highlight w:val="yellow"/>
              </w:rPr>
            </w:rPrChange>
          </w:rPr>
          <w:t>s</w:t>
        </w:r>
      </w:ins>
      <w:ins w:id="214" w:author="Huawei" w:date="2022-11-03T15:21:00Z">
        <w:r w:rsidR="00CF226D" w:rsidRPr="003B36F6">
          <w:rPr>
            <w:lang w:eastAsia="zh-CN"/>
          </w:rPr>
          <w:t xml:space="preserve"> and optionally </w:t>
        </w:r>
        <w:r w:rsidR="00CF226D" w:rsidRPr="003B36F6">
          <w:t xml:space="preserve">the </w:t>
        </w:r>
        <w:r w:rsidR="00CF226D" w:rsidRPr="003B36F6">
          <w:rPr>
            <w:lang w:eastAsia="zh-CN"/>
          </w:rPr>
          <w:t>Layer-2</w:t>
        </w:r>
        <w:r w:rsidR="00CF226D" w:rsidRPr="003B36F6">
          <w:t xml:space="preserve"> ID(s)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Relay(s).</w:t>
        </w:r>
      </w:ins>
    </w:p>
    <w:p w14:paraId="75A5BCCE" w14:textId="6FC97B29" w:rsidR="00202144" w:rsidRPr="003B36F6" w:rsidRDefault="00202144" w:rsidP="00E42E5D">
      <w:pPr>
        <w:pStyle w:val="B1"/>
        <w:ind w:firstLine="0"/>
        <w:rPr>
          <w:ins w:id="215" w:author="Huawei" w:date="2022-11-03T15:21:00Z"/>
          <w:lang w:eastAsia="zh-CN"/>
        </w:rPr>
      </w:pPr>
      <w:ins w:id="216" w:author="Huawei C" w:date="2022-11-17T12:42:00Z">
        <w:r w:rsidRPr="003B36F6">
          <w:rPr>
            <w:lang w:eastAsia="zh-CN"/>
            <w:rPrChange w:id="217" w:author="JungJeSon" w:date="2022-11-18T08:56:00Z">
              <w:rPr>
                <w:highlight w:val="yellow"/>
                <w:lang w:eastAsia="zh-CN"/>
              </w:rPr>
            </w:rPrChange>
          </w:rPr>
          <w:t xml:space="preserve">Multiple </w:t>
        </w:r>
      </w:ins>
      <w:ins w:id="218" w:author="Huawei C" w:date="2022-11-17T12:43:00Z">
        <w:r w:rsidR="00E34052" w:rsidRPr="003B36F6">
          <w:rPr>
            <w:lang w:eastAsia="zh-CN"/>
            <w:rPrChange w:id="219" w:author="JungJeSon" w:date="2022-11-18T08:56:00Z">
              <w:rPr>
                <w:highlight w:val="yellow"/>
                <w:lang w:eastAsia="zh-CN"/>
              </w:rPr>
            </w:rPrChange>
          </w:rPr>
          <w:t xml:space="preserve">5G </w:t>
        </w:r>
        <w:proofErr w:type="spellStart"/>
        <w:r w:rsidR="00E34052" w:rsidRPr="003B36F6">
          <w:rPr>
            <w:lang w:eastAsia="zh-CN"/>
            <w:rPrChange w:id="220" w:author="JungJeSon" w:date="2022-11-18T08:56:00Z">
              <w:rPr>
                <w:highlight w:val="yellow"/>
                <w:lang w:eastAsia="zh-CN"/>
              </w:rPr>
            </w:rPrChange>
          </w:rPr>
          <w:t>ProSe</w:t>
        </w:r>
        <w:proofErr w:type="spellEnd"/>
        <w:r w:rsidR="00E34052" w:rsidRPr="003B36F6">
          <w:rPr>
            <w:lang w:eastAsia="zh-CN"/>
            <w:rPrChange w:id="221" w:author="JungJeSon" w:date="2022-11-18T08:56:00Z">
              <w:rPr>
                <w:highlight w:val="yellow"/>
                <w:lang w:eastAsia="zh-CN"/>
              </w:rPr>
            </w:rPrChange>
          </w:rPr>
          <w:t xml:space="preserve"> End UEs </w:t>
        </w:r>
      </w:ins>
      <w:ins w:id="222" w:author="Huawei C" w:date="2022-11-17T12:42:00Z">
        <w:r w:rsidRPr="003B36F6">
          <w:rPr>
            <w:lang w:eastAsia="zh-CN"/>
            <w:rPrChange w:id="223" w:author="JungJeSon" w:date="2022-11-18T08:56:00Z">
              <w:rPr>
                <w:highlight w:val="yellow"/>
                <w:lang w:eastAsia="zh-CN"/>
              </w:rPr>
            </w:rPrChange>
          </w:rPr>
          <w:t>IP address</w:t>
        </w:r>
      </w:ins>
      <w:ins w:id="224" w:author="Huawei C" w:date="2022-11-17T12:43:00Z">
        <w:r w:rsidR="00E34052" w:rsidRPr="003B36F6">
          <w:rPr>
            <w:lang w:eastAsia="zh-CN"/>
            <w:rPrChange w:id="225" w:author="JungJeSon" w:date="2022-11-18T08:56:00Z">
              <w:rPr>
                <w:highlight w:val="yellow"/>
                <w:lang w:eastAsia="zh-CN"/>
              </w:rPr>
            </w:rPrChange>
          </w:rPr>
          <w:t>es</w:t>
        </w:r>
      </w:ins>
      <w:ins w:id="226" w:author="Huawei C" w:date="2022-11-17T12:42:00Z">
        <w:r w:rsidRPr="003B36F6">
          <w:rPr>
            <w:lang w:eastAsia="zh-CN"/>
            <w:rPrChange w:id="227" w:author="JungJeSon" w:date="2022-11-18T08:56:00Z">
              <w:rPr>
                <w:highlight w:val="yellow"/>
                <w:lang w:eastAsia="zh-CN"/>
              </w:rPr>
            </w:rPrChange>
          </w:rPr>
          <w:t xml:space="preserve"> may be included </w:t>
        </w:r>
      </w:ins>
      <w:ins w:id="228" w:author="Huawei C" w:date="2022-11-17T12:43:00Z">
        <w:r w:rsidR="00E34052" w:rsidRPr="003B36F6">
          <w:rPr>
            <w:lang w:eastAsia="zh-CN"/>
            <w:rPrChange w:id="229" w:author="JungJeSon" w:date="2022-11-18T08:56:00Z">
              <w:rPr>
                <w:highlight w:val="yellow"/>
                <w:lang w:eastAsia="zh-CN"/>
              </w:rPr>
            </w:rPrChange>
          </w:rPr>
          <w:t xml:space="preserve">when </w:t>
        </w:r>
      </w:ins>
      <w:ins w:id="230" w:author="Huawei C" w:date="2022-11-17T12:42:00Z">
        <w:r w:rsidRPr="003B36F6">
          <w:rPr>
            <w:lang w:eastAsia="zh-CN"/>
            <w:rPrChange w:id="231" w:author="JungJeSon" w:date="2022-11-18T08:56:00Z">
              <w:rPr>
                <w:highlight w:val="yellow"/>
                <w:lang w:eastAsia="zh-CN"/>
              </w:rPr>
            </w:rPrChange>
          </w:rPr>
          <w:t xml:space="preserve">the initiating 5G </w:t>
        </w:r>
        <w:proofErr w:type="spellStart"/>
        <w:r w:rsidRPr="003B36F6">
          <w:rPr>
            <w:lang w:eastAsia="zh-CN"/>
            <w:rPrChange w:id="232" w:author="JungJeSon" w:date="2022-11-18T08:56:00Z">
              <w:rPr>
                <w:highlight w:val="yellow"/>
                <w:lang w:eastAsia="zh-CN"/>
              </w:rPr>
            </w:rPrChange>
          </w:rPr>
          <w:t>ProSe</w:t>
        </w:r>
        <w:proofErr w:type="spellEnd"/>
        <w:r w:rsidRPr="003B36F6">
          <w:rPr>
            <w:lang w:eastAsia="zh-CN"/>
            <w:rPrChange w:id="233" w:author="JungJeSon" w:date="2022-11-18T08:56:00Z">
              <w:rPr>
                <w:highlight w:val="yellow"/>
                <w:lang w:eastAsia="zh-CN"/>
              </w:rPr>
            </w:rPrChange>
          </w:rPr>
          <w:t xml:space="preserve"> End UE is communicating with multiple 5G </w:t>
        </w:r>
        <w:proofErr w:type="spellStart"/>
        <w:r w:rsidRPr="003B36F6">
          <w:rPr>
            <w:lang w:eastAsia="zh-CN"/>
            <w:rPrChange w:id="234" w:author="JungJeSon" w:date="2022-11-18T08:56:00Z">
              <w:rPr>
                <w:highlight w:val="yellow"/>
                <w:lang w:eastAsia="zh-CN"/>
              </w:rPr>
            </w:rPrChange>
          </w:rPr>
          <w:t>ProSe</w:t>
        </w:r>
        <w:proofErr w:type="spellEnd"/>
        <w:r w:rsidRPr="003B36F6">
          <w:rPr>
            <w:lang w:eastAsia="zh-CN"/>
            <w:rPrChange w:id="235" w:author="JungJeSon" w:date="2022-11-18T08:56:00Z">
              <w:rPr>
                <w:highlight w:val="yellow"/>
                <w:lang w:eastAsia="zh-CN"/>
              </w:rPr>
            </w:rPrChange>
          </w:rPr>
          <w:t xml:space="preserve"> End UEs via the 5G </w:t>
        </w:r>
        <w:proofErr w:type="spellStart"/>
        <w:r w:rsidRPr="003B36F6">
          <w:rPr>
            <w:lang w:eastAsia="zh-CN"/>
            <w:rPrChange w:id="236" w:author="JungJeSon" w:date="2022-11-18T08:56:00Z">
              <w:rPr>
                <w:highlight w:val="yellow"/>
                <w:lang w:eastAsia="zh-CN"/>
              </w:rPr>
            </w:rPrChange>
          </w:rPr>
          <w:t>ProSe</w:t>
        </w:r>
        <w:proofErr w:type="spellEnd"/>
        <w:r w:rsidRPr="003B36F6">
          <w:rPr>
            <w:lang w:eastAsia="zh-CN"/>
            <w:rPrChange w:id="237" w:author="JungJeSon" w:date="2022-11-18T08:56:00Z">
              <w:rPr>
                <w:highlight w:val="yellow"/>
                <w:lang w:eastAsia="zh-CN"/>
              </w:rPr>
            </w:rPrChange>
          </w:rPr>
          <w:t xml:space="preserve"> UE-to-UE Relay.</w:t>
        </w:r>
      </w:ins>
    </w:p>
    <w:p w14:paraId="0B23DBF2" w14:textId="0F3F1A64" w:rsidR="00CF226D" w:rsidRPr="003B36F6" w:rsidRDefault="000F79A6" w:rsidP="00CF226D">
      <w:pPr>
        <w:pStyle w:val="B1"/>
        <w:rPr>
          <w:ins w:id="238" w:author="Huawei C" w:date="2022-11-17T12:43:00Z"/>
        </w:rPr>
      </w:pPr>
      <w:ins w:id="239" w:author="Huawei C" w:date="2022-11-16T19:06:00Z">
        <w:r w:rsidRPr="003B36F6">
          <w:t>6</w:t>
        </w:r>
      </w:ins>
      <w:ins w:id="240" w:author="Huawei" w:date="2022-11-03T15:21:00Z">
        <w:r w:rsidR="00CF226D" w:rsidRPr="003B36F6">
          <w:t>.</w:t>
        </w:r>
        <w:r w:rsidR="00CF226D" w:rsidRPr="003B36F6">
          <w:tab/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 determines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based on the IP address received from the initiating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and sends a Link Modification Request message to </w:t>
        </w:r>
        <w:r w:rsidR="00CF226D" w:rsidRPr="003B36F6">
          <w:rPr>
            <w:lang w:eastAsia="zh-CN"/>
          </w:rPr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rPr>
            <w:rFonts w:eastAsia="DengXian"/>
            <w:lang w:eastAsia="zh-CN"/>
          </w:rPr>
          <w:t>.</w:t>
        </w:r>
        <w:r w:rsidR="00CF226D" w:rsidRPr="003B36F6">
          <w:t xml:space="preserve"> The Link Modification Request message includ</w:t>
        </w:r>
        <w:r w:rsidR="00CF226D" w:rsidRPr="003B36F6">
          <w:rPr>
            <w:lang w:eastAsia="zh-CN"/>
          </w:rPr>
          <w:t>es</w:t>
        </w:r>
        <w:r w:rsidR="00CF226D" w:rsidRPr="003B36F6">
          <w:t xml:space="preserve"> a Relay re-selection indication, </w:t>
        </w:r>
        <w:r w:rsidR="00CF226D" w:rsidRPr="003B36F6">
          <w:rPr>
            <w:lang w:eastAsia="zh-CN"/>
          </w:rPr>
          <w:t>User Info ID(s)</w:t>
        </w:r>
        <w:r w:rsidR="00CF226D" w:rsidRPr="003B36F6">
          <w:t xml:space="preserve">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Relay(s),</w:t>
        </w:r>
        <w:r w:rsidR="00CF226D" w:rsidRPr="003B36F6">
          <w:rPr>
            <w:lang w:eastAsia="zh-CN"/>
          </w:rPr>
          <w:t xml:space="preserve"> and optionally </w:t>
        </w:r>
        <w:r w:rsidR="00CF226D" w:rsidRPr="003B36F6">
          <w:t xml:space="preserve">the </w:t>
        </w:r>
        <w:r w:rsidR="00CF226D" w:rsidRPr="003B36F6">
          <w:rPr>
            <w:lang w:eastAsia="zh-CN"/>
          </w:rPr>
          <w:t>Layer-2</w:t>
        </w:r>
        <w:r w:rsidR="00CF226D" w:rsidRPr="003B36F6">
          <w:t xml:space="preserve"> ID(s)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Relay(s).</w:t>
        </w:r>
      </w:ins>
    </w:p>
    <w:p w14:paraId="02E42B53" w14:textId="0D0B65EE" w:rsidR="00E34052" w:rsidRPr="003B36F6" w:rsidRDefault="00E34052" w:rsidP="00E42E5D">
      <w:pPr>
        <w:pStyle w:val="B1"/>
        <w:ind w:firstLine="0"/>
        <w:rPr>
          <w:ins w:id="241" w:author="Huawei" w:date="2022-11-03T15:21:00Z"/>
          <w:lang w:eastAsia="zh-CN"/>
        </w:rPr>
      </w:pPr>
      <w:ins w:id="242" w:author="Huawei C" w:date="2022-11-17T12:43:00Z">
        <w:r w:rsidRPr="003B36F6">
          <w:rPr>
            <w:rPrChange w:id="243" w:author="JungJeSon" w:date="2022-11-18T08:56:00Z">
              <w:rPr>
                <w:highlight w:val="yellow"/>
              </w:rPr>
            </w:rPrChange>
          </w:rPr>
          <w:t xml:space="preserve">If multiple 5G </w:t>
        </w:r>
        <w:proofErr w:type="spellStart"/>
        <w:r w:rsidRPr="003B36F6">
          <w:rPr>
            <w:rPrChange w:id="244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245" w:author="JungJeSon" w:date="2022-11-18T08:56:00Z">
              <w:rPr>
                <w:highlight w:val="yellow"/>
              </w:rPr>
            </w:rPrChange>
          </w:rPr>
          <w:t xml:space="preserve"> End UEs are specified in the Link Modification Request message received from the initiating 5G </w:t>
        </w:r>
        <w:proofErr w:type="spellStart"/>
        <w:r w:rsidRPr="003B36F6">
          <w:rPr>
            <w:rPrChange w:id="246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247" w:author="JungJeSon" w:date="2022-11-18T08:56:00Z">
              <w:rPr>
                <w:highlight w:val="yellow"/>
              </w:rPr>
            </w:rPrChange>
          </w:rPr>
          <w:t xml:space="preserve"> End UE, the 5G </w:t>
        </w:r>
        <w:proofErr w:type="spellStart"/>
        <w:r w:rsidRPr="003B36F6">
          <w:rPr>
            <w:rPrChange w:id="248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249" w:author="JungJeSon" w:date="2022-11-18T08:56:00Z">
              <w:rPr>
                <w:highlight w:val="yellow"/>
              </w:rPr>
            </w:rPrChange>
          </w:rPr>
          <w:t xml:space="preserve"> UE-to-UE Relay sends a PC5 Link Modification Request to each of the 5G </w:t>
        </w:r>
        <w:proofErr w:type="spellStart"/>
        <w:r w:rsidRPr="003B36F6">
          <w:rPr>
            <w:rPrChange w:id="250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251" w:author="JungJeSon" w:date="2022-11-18T08:56:00Z">
              <w:rPr>
                <w:highlight w:val="yellow"/>
              </w:rPr>
            </w:rPrChange>
          </w:rPr>
          <w:t xml:space="preserve"> End UEs</w:t>
        </w:r>
      </w:ins>
      <w:ins w:id="252" w:author="Huawei C" w:date="2022-11-17T12:44:00Z">
        <w:r w:rsidRPr="003B36F6">
          <w:rPr>
            <w:lang w:eastAsia="zh-CN"/>
          </w:rPr>
          <w:t>.</w:t>
        </w:r>
      </w:ins>
    </w:p>
    <w:p w14:paraId="79B9845D" w14:textId="25FFD157" w:rsidR="00CF226D" w:rsidRPr="003B36F6" w:rsidRDefault="000F79A6" w:rsidP="00CF226D">
      <w:pPr>
        <w:pStyle w:val="B1"/>
        <w:rPr>
          <w:ins w:id="253" w:author="Huawei" w:date="2022-11-03T15:21:00Z"/>
        </w:rPr>
      </w:pPr>
      <w:ins w:id="254" w:author="Huawei C" w:date="2022-11-16T19:06:00Z">
        <w:r w:rsidRPr="003B36F6">
          <w:t>7</w:t>
        </w:r>
      </w:ins>
      <w:ins w:id="255" w:author="Huawei" w:date="2022-11-03T15:21:00Z">
        <w:r w:rsidR="00CF226D" w:rsidRPr="003B36F6">
          <w:t>.</w:t>
        </w:r>
        <w:r w:rsidR="00CF226D" w:rsidRPr="003B36F6">
          <w:tab/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selects a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from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Relays, based on the Relay re-selection indication. If </w:t>
        </w:r>
        <w:r w:rsidR="00CF226D" w:rsidRPr="003B36F6">
          <w:rPr>
            <w:lang w:eastAsia="zh-CN"/>
          </w:rPr>
          <w:t>the responding</w:t>
        </w:r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has not received a relay discovery message from a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or does not have a connection with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then 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may perform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discovery procedure with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a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 in discovery message, and may set the Layer-2 ID of the candidate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Relay, if received at step 4, as the Destination Layer-2 ID to carry the discovery message.</w:t>
        </w:r>
      </w:ins>
    </w:p>
    <w:p w14:paraId="5D17DF7E" w14:textId="7DB24C67" w:rsidR="00CF226D" w:rsidRPr="003B36F6" w:rsidRDefault="000F79A6" w:rsidP="00CF226D">
      <w:pPr>
        <w:pStyle w:val="B1"/>
        <w:rPr>
          <w:ins w:id="256" w:author="Huawei" w:date="2022-11-03T15:21:00Z"/>
        </w:rPr>
      </w:pPr>
      <w:ins w:id="257" w:author="Huawei C" w:date="2022-11-16T19:07:00Z">
        <w:r w:rsidRPr="003B36F6">
          <w:t>8</w:t>
        </w:r>
      </w:ins>
      <w:ins w:id="258" w:author="Huawei" w:date="2022-11-03T15:21:00Z">
        <w:r w:rsidR="00CF226D" w:rsidRPr="003B36F6">
          <w:t>.</w:t>
        </w:r>
        <w:r w:rsidR="00CF226D" w:rsidRPr="003B36F6">
          <w:tab/>
          <w:t xml:space="preserve">The responding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 sends a Link Modification Accept message to the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, including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the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</w:t>
        </w:r>
      </w:ins>
      <w:ins w:id="259" w:author="Huawei C" w:date="2022-11-17T12:46:00Z">
        <w:r w:rsidR="00E34052" w:rsidRPr="003B36F6">
          <w:rPr>
            <w:rPrChange w:id="260" w:author="JungJeSon" w:date="2022-11-18T08:56:00Z">
              <w:rPr>
                <w:highlight w:val="yellow"/>
              </w:rPr>
            </w:rPrChange>
          </w:rPr>
          <w:t>, IP address</w:t>
        </w:r>
        <w:r w:rsidR="00E34052" w:rsidRPr="003B36F6">
          <w:rPr>
            <w:lang w:eastAsia="zh-CN"/>
            <w:rPrChange w:id="261" w:author="JungJeSon" w:date="2022-11-18T08:56:00Z">
              <w:rPr>
                <w:highlight w:val="yellow"/>
                <w:lang w:eastAsia="zh-CN"/>
              </w:rPr>
            </w:rPrChange>
          </w:rPr>
          <w:t xml:space="preserve"> of the </w:t>
        </w:r>
      </w:ins>
      <w:ins w:id="262" w:author="Huawei C" w:date="2022-11-17T12:47:00Z">
        <w:r w:rsidR="00E34052" w:rsidRPr="003B36F6">
          <w:rPr>
            <w:lang w:eastAsia="zh-CN"/>
            <w:rPrChange w:id="263" w:author="JungJeSon" w:date="2022-11-18T08:56:00Z">
              <w:rPr>
                <w:highlight w:val="yellow"/>
                <w:lang w:eastAsia="zh-CN"/>
              </w:rPr>
            </w:rPrChange>
          </w:rPr>
          <w:t xml:space="preserve">responding </w:t>
        </w:r>
      </w:ins>
      <w:ins w:id="264" w:author="Huawei C" w:date="2022-11-17T12:46:00Z">
        <w:r w:rsidR="00E34052" w:rsidRPr="003B36F6">
          <w:rPr>
            <w:rFonts w:eastAsia="DengXian"/>
            <w:rPrChange w:id="265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="00E34052" w:rsidRPr="003B36F6">
          <w:rPr>
            <w:rFonts w:eastAsia="DengXian"/>
            <w:rPrChange w:id="266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Fonts w:eastAsia="DengXian"/>
            <w:rPrChange w:id="267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</w:t>
        </w:r>
      </w:ins>
      <w:ins w:id="268" w:author="Huawei C" w:date="2022-11-17T12:44:00Z">
        <w:r w:rsidR="00E34052" w:rsidRPr="003B36F6">
          <w:rPr>
            <w:rPrChange w:id="269" w:author="JungJeSon" w:date="2022-11-18T08:56:00Z">
              <w:rPr>
                <w:highlight w:val="yellow"/>
              </w:rPr>
            </w:rPrChange>
          </w:rPr>
          <w:t xml:space="preserve"> </w:t>
        </w:r>
      </w:ins>
      <w:ins w:id="270" w:author="Huawei C" w:date="2022-11-17T12:47:00Z">
        <w:r w:rsidR="00E34052" w:rsidRPr="003B36F6">
          <w:rPr>
            <w:rPrChange w:id="271" w:author="JungJeSon" w:date="2022-11-18T08:56:00Z">
              <w:rPr>
                <w:highlight w:val="yellow"/>
              </w:rPr>
            </w:rPrChange>
          </w:rPr>
          <w:t xml:space="preserve">for </w:t>
        </w:r>
      </w:ins>
      <w:ins w:id="272" w:author="Huawei C" w:date="2022-11-17T12:48:00Z">
        <w:r w:rsidR="00E34052" w:rsidRPr="003B36F6">
          <w:rPr>
            <w:rPrChange w:id="273" w:author="JungJeSon" w:date="2022-11-18T08:56:00Z">
              <w:rPr>
                <w:highlight w:val="yellow"/>
              </w:rPr>
            </w:rPrChange>
          </w:rPr>
          <w:t>communication</w:t>
        </w:r>
      </w:ins>
      <w:ins w:id="274" w:author="Huawei C" w:date="2022-11-17T12:47:00Z">
        <w:r w:rsidR="00E34052" w:rsidRPr="003B36F6">
          <w:rPr>
            <w:rPrChange w:id="275" w:author="JungJeSon" w:date="2022-11-18T08:56:00Z">
              <w:rPr>
                <w:highlight w:val="yellow"/>
              </w:rPr>
            </w:rPrChange>
          </w:rPr>
          <w:t xml:space="preserve"> via the newly selected 5G </w:t>
        </w:r>
        <w:proofErr w:type="spellStart"/>
        <w:r w:rsidR="00E34052" w:rsidRPr="003B36F6">
          <w:rPr>
            <w:rPrChange w:id="276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PrChange w:id="277" w:author="JungJeSon" w:date="2022-11-18T08:56:00Z">
              <w:rPr>
                <w:highlight w:val="yellow"/>
              </w:rPr>
            </w:rPrChange>
          </w:rPr>
          <w:t xml:space="preserve"> UE-to-UE Relay, </w:t>
        </w:r>
      </w:ins>
      <w:ins w:id="278" w:author="Huawei C" w:date="2022-11-17T12:44:00Z">
        <w:r w:rsidR="00E34052" w:rsidRPr="003B36F6">
          <w:rPr>
            <w:rPrChange w:id="279" w:author="JungJeSon" w:date="2022-11-18T08:56:00Z">
              <w:rPr>
                <w:highlight w:val="yellow"/>
              </w:rPr>
            </w:rPrChange>
          </w:rPr>
          <w:t>and Relay re-selection indication</w:t>
        </w:r>
      </w:ins>
      <w:ins w:id="280" w:author="Huawei" w:date="2022-11-03T15:21:00Z">
        <w:r w:rsidR="00CF226D" w:rsidRPr="003B36F6">
          <w:rPr>
            <w:rPrChange w:id="281" w:author="JungJeSon" w:date="2022-11-18T08:56:00Z">
              <w:rPr>
                <w:highlight w:val="yellow"/>
              </w:rPr>
            </w:rPrChange>
          </w:rPr>
          <w:t>.</w:t>
        </w:r>
      </w:ins>
    </w:p>
    <w:p w14:paraId="58036836" w14:textId="3498CADE" w:rsidR="000F79A6" w:rsidRPr="003B36F6" w:rsidRDefault="000F79A6" w:rsidP="000F79A6">
      <w:pPr>
        <w:pStyle w:val="B1"/>
        <w:rPr>
          <w:ins w:id="282" w:author="Huawei" w:date="2022-11-03T15:21:00Z"/>
        </w:rPr>
      </w:pPr>
      <w:ins w:id="283" w:author="Huawei C" w:date="2022-11-16T19:07:00Z">
        <w:r w:rsidRPr="003B36F6">
          <w:t>9</w:t>
        </w:r>
      </w:ins>
      <w:ins w:id="284" w:author="Huawei" w:date="2022-11-03T15:21:00Z">
        <w:r w:rsidR="00CF226D" w:rsidRPr="003B36F6">
          <w:t>.</w:t>
        </w:r>
        <w:r w:rsidR="00CF226D" w:rsidRPr="003B36F6">
          <w:tab/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SimSun"/>
          </w:rPr>
          <w:t>ProSe</w:t>
        </w:r>
        <w:proofErr w:type="spellEnd"/>
        <w:r w:rsidR="00CF226D" w:rsidRPr="003B36F6">
          <w:rPr>
            <w:rFonts w:eastAsia="DengXian"/>
            <w:lang w:eastAsia="zh-CN"/>
          </w:rPr>
          <w:t xml:space="preserve"> UE-to-UE Relay</w:t>
        </w:r>
        <w:r w:rsidR="00CF226D" w:rsidRPr="003B36F6">
          <w:t xml:space="preserve"> sends a Link Modification Accept message to the </w:t>
        </w:r>
        <w:proofErr w:type="spellStart"/>
        <w:r w:rsidR="00CF226D" w:rsidRPr="003B36F6">
          <w:t>initating</w:t>
        </w:r>
        <w:proofErr w:type="spellEnd"/>
        <w:r w:rsidR="00CF226D" w:rsidRPr="003B36F6">
          <w:t xml:space="preserve">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rPr>
            <w:rFonts w:eastAsia="DengXian"/>
          </w:rPr>
          <w:t xml:space="preserve"> End UE</w:t>
        </w:r>
        <w:r w:rsidR="00CF226D" w:rsidRPr="003B36F6">
          <w:t xml:space="preserve">, including the </w:t>
        </w:r>
        <w:r w:rsidR="00CF226D" w:rsidRPr="003B36F6">
          <w:rPr>
            <w:lang w:eastAsia="zh-CN"/>
          </w:rPr>
          <w:t>User Info ID</w:t>
        </w:r>
        <w:r w:rsidR="00CF226D" w:rsidRPr="003B36F6">
          <w:t xml:space="preserve"> of the new </w:t>
        </w:r>
        <w:r w:rsidR="00CF226D" w:rsidRPr="003B36F6">
          <w:rPr>
            <w:rFonts w:eastAsia="DengXian"/>
          </w:rPr>
          <w:t xml:space="preserve">5G </w:t>
        </w:r>
        <w:proofErr w:type="spellStart"/>
        <w:r w:rsidR="00CF226D" w:rsidRPr="003B36F6">
          <w:rPr>
            <w:rFonts w:eastAsia="DengXian"/>
          </w:rPr>
          <w:t>ProSe</w:t>
        </w:r>
        <w:proofErr w:type="spellEnd"/>
        <w:r w:rsidR="00CF226D" w:rsidRPr="003B36F6">
          <w:t xml:space="preserve"> UE-to-UE Relay</w:t>
        </w:r>
      </w:ins>
      <w:ins w:id="285" w:author="Huawei C" w:date="2022-11-17T12:48:00Z">
        <w:r w:rsidR="00E34052" w:rsidRPr="003B36F6">
          <w:rPr>
            <w:rPrChange w:id="286" w:author="JungJeSon" w:date="2022-11-18T08:56:00Z">
              <w:rPr>
                <w:highlight w:val="yellow"/>
              </w:rPr>
            </w:rPrChange>
          </w:rPr>
          <w:t>, IP address</w:t>
        </w:r>
        <w:r w:rsidR="00E34052" w:rsidRPr="003B36F6">
          <w:rPr>
            <w:lang w:eastAsia="zh-CN"/>
            <w:rPrChange w:id="287" w:author="JungJeSon" w:date="2022-11-18T08:56:00Z">
              <w:rPr>
                <w:highlight w:val="yellow"/>
                <w:lang w:eastAsia="zh-CN"/>
              </w:rPr>
            </w:rPrChange>
          </w:rPr>
          <w:t xml:space="preserve"> of the responding </w:t>
        </w:r>
        <w:r w:rsidR="00E34052" w:rsidRPr="003B36F6">
          <w:rPr>
            <w:rFonts w:eastAsia="DengXian"/>
            <w:rPrChange w:id="288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="00E34052" w:rsidRPr="003B36F6">
          <w:rPr>
            <w:rFonts w:eastAsia="DengXian"/>
            <w:rPrChange w:id="289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Fonts w:eastAsia="DengXian"/>
            <w:rPrChange w:id="290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</w:t>
        </w:r>
        <w:r w:rsidR="00E34052" w:rsidRPr="003B36F6">
          <w:rPr>
            <w:rPrChange w:id="291" w:author="JungJeSon" w:date="2022-11-18T08:56:00Z">
              <w:rPr>
                <w:highlight w:val="yellow"/>
              </w:rPr>
            </w:rPrChange>
          </w:rPr>
          <w:t xml:space="preserve"> for communication via the newly selected 5G </w:t>
        </w:r>
        <w:proofErr w:type="spellStart"/>
        <w:r w:rsidR="00E34052" w:rsidRPr="003B36F6">
          <w:rPr>
            <w:rPrChange w:id="292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PrChange w:id="293" w:author="JungJeSon" w:date="2022-11-18T08:56:00Z">
              <w:rPr>
                <w:highlight w:val="yellow"/>
              </w:rPr>
            </w:rPrChange>
          </w:rPr>
          <w:t xml:space="preserve"> UE-to-UE Relay</w:t>
        </w:r>
      </w:ins>
      <w:ins w:id="294" w:author="Huawei C" w:date="2022-11-17T12:45:00Z">
        <w:r w:rsidR="00E34052" w:rsidRPr="003B36F6">
          <w:rPr>
            <w:rPrChange w:id="295" w:author="JungJeSon" w:date="2022-11-18T08:56:00Z">
              <w:rPr>
                <w:highlight w:val="yellow"/>
              </w:rPr>
            </w:rPrChange>
          </w:rPr>
          <w:t xml:space="preserve"> and Relay re-selection indication</w:t>
        </w:r>
      </w:ins>
      <w:ins w:id="296" w:author="Huawei" w:date="2022-11-03T15:21:00Z">
        <w:r w:rsidR="00CF226D" w:rsidRPr="003B36F6">
          <w:rPr>
            <w:rPrChange w:id="297" w:author="JungJeSon" w:date="2022-11-18T08:56:00Z">
              <w:rPr>
                <w:highlight w:val="yellow"/>
              </w:rPr>
            </w:rPrChange>
          </w:rPr>
          <w:t>.</w:t>
        </w:r>
      </w:ins>
    </w:p>
    <w:p w14:paraId="432D65F3" w14:textId="19369D5A" w:rsidR="00CF226D" w:rsidRPr="003B36F6" w:rsidRDefault="00CF226D" w:rsidP="000F79A6">
      <w:pPr>
        <w:pStyle w:val="B1"/>
        <w:ind w:firstLine="0"/>
        <w:rPr>
          <w:ins w:id="298" w:author="Huawei C" w:date="2022-11-16T19:07:00Z"/>
        </w:rPr>
      </w:pPr>
      <w:ins w:id="299" w:author="Huawei" w:date="2022-11-03T15:21:00Z"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set up PC5 unicast links with </w:t>
        </w:r>
        <w:r w:rsidRPr="003B36F6">
          <w:rPr>
            <w:lang w:eastAsia="zh-CN"/>
          </w:rPr>
          <w:t>the</w:t>
        </w:r>
        <w:r w:rsidRPr="003B36F6">
          <w:t xml:space="preserve">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Relay, by reusing the procedure defined in clause 6.</w:t>
        </w:r>
        <w:r w:rsidRPr="003B36F6">
          <w:rPr>
            <w:rFonts w:eastAsia="DengXian"/>
            <w:lang w:eastAsia="zh-CN"/>
            <w:rPrChange w:id="300" w:author="JungJeSon" w:date="2022-11-18T08:56:00Z">
              <w:rPr>
                <w:rFonts w:eastAsia="DengXian"/>
                <w:highlight w:val="green"/>
                <w:lang w:eastAsia="zh-CN"/>
              </w:rPr>
            </w:rPrChange>
          </w:rPr>
          <w:t>X.A</w:t>
        </w:r>
        <w:r w:rsidRPr="003B36F6">
          <w:t xml:space="preserve">. The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DengXian"/>
          </w:rPr>
          <w:t>ProSe</w:t>
        </w:r>
        <w:proofErr w:type="spellEnd"/>
        <w:r w:rsidRPr="003B36F6">
          <w:rPr>
            <w:rFonts w:eastAsia="DengXian"/>
          </w:rPr>
          <w:t xml:space="preserve"> End UEs</w:t>
        </w:r>
        <w:r w:rsidRPr="003B36F6">
          <w:t xml:space="preserve"> switch the data traffic </w:t>
        </w:r>
        <w:r w:rsidRPr="003B36F6">
          <w:rPr>
            <w:lang w:eastAsia="zh-CN"/>
          </w:rPr>
          <w:t>via</w:t>
        </w:r>
        <w:r w:rsidRPr="003B36F6">
          <w:t xml:space="preserve"> the new </w:t>
        </w:r>
        <w:r w:rsidRPr="003B36F6">
          <w:rPr>
            <w:rFonts w:eastAsia="DengXian"/>
          </w:rPr>
          <w:t xml:space="preserve">5G </w:t>
        </w:r>
        <w:proofErr w:type="spellStart"/>
        <w:r w:rsidRPr="003B36F6">
          <w:rPr>
            <w:rFonts w:eastAsia="SimSun"/>
          </w:rPr>
          <w:t>ProSe</w:t>
        </w:r>
        <w:proofErr w:type="spellEnd"/>
        <w:r w:rsidRPr="003B36F6">
          <w:rPr>
            <w:rFonts w:eastAsia="DengXian"/>
            <w:lang w:eastAsia="zh-CN"/>
          </w:rPr>
          <w:t xml:space="preserve"> UE-to-UE Relay</w:t>
        </w:r>
        <w:r w:rsidRPr="003B36F6">
          <w:t xml:space="preserve">. </w:t>
        </w:r>
      </w:ins>
    </w:p>
    <w:p w14:paraId="5F3F5558" w14:textId="49999369" w:rsidR="000F79A6" w:rsidRPr="003B36F6" w:rsidRDefault="000F79A6" w:rsidP="000F79A6">
      <w:pPr>
        <w:pStyle w:val="B1"/>
        <w:rPr>
          <w:ins w:id="301" w:author="Huawei C" w:date="2022-11-17T12:49:00Z"/>
        </w:rPr>
      </w:pPr>
      <w:ins w:id="302" w:author="Huawei C" w:date="2022-11-16T19:07:00Z">
        <w:r w:rsidRPr="003B36F6">
          <w:rPr>
            <w:rFonts w:eastAsia="DengXian"/>
            <w:rPrChange w:id="303" w:author="JungJeSon" w:date="2022-11-18T08:56:00Z">
              <w:rPr>
                <w:rFonts w:eastAsia="DengXian"/>
                <w:highlight w:val="yellow"/>
              </w:rPr>
            </w:rPrChange>
          </w:rPr>
          <w:t>10</w:t>
        </w:r>
      </w:ins>
      <w:ins w:id="304" w:author="Huawei C" w:date="2022-11-16T19:08:00Z">
        <w:r w:rsidRPr="003B36F6">
          <w:rPr>
            <w:rFonts w:eastAsia="DengXian"/>
            <w:rPrChange w:id="305" w:author="JungJeSon" w:date="2022-11-18T08:56:00Z">
              <w:rPr>
                <w:rFonts w:eastAsia="DengXian"/>
                <w:highlight w:val="yellow"/>
              </w:rPr>
            </w:rPrChange>
          </w:rPr>
          <w:t>-11.</w:t>
        </w:r>
        <w:r w:rsidRPr="003B36F6">
          <w:rPr>
            <w:rFonts w:eastAsia="DengXian"/>
            <w:rPrChange w:id="306" w:author="JungJeSon" w:date="2022-11-18T08:56:00Z">
              <w:rPr>
                <w:rFonts w:eastAsia="DengXian"/>
                <w:highlight w:val="yellow"/>
              </w:rPr>
            </w:rPrChange>
          </w:rPr>
          <w:tab/>
          <w:t xml:space="preserve">Link Modification Ack is sent from the </w:t>
        </w:r>
        <w:proofErr w:type="spellStart"/>
        <w:r w:rsidRPr="003B36F6">
          <w:rPr>
            <w:rFonts w:eastAsia="DengXian"/>
            <w:rPrChange w:id="307" w:author="JungJeSon" w:date="2022-11-18T08:56:00Z">
              <w:rPr>
                <w:rFonts w:eastAsia="DengXian"/>
                <w:highlight w:val="yellow"/>
              </w:rPr>
            </w:rPrChange>
          </w:rPr>
          <w:t>initating</w:t>
        </w:r>
        <w:proofErr w:type="spellEnd"/>
        <w:r w:rsidRPr="003B36F6">
          <w:rPr>
            <w:rFonts w:eastAsia="DengXian"/>
            <w:rPrChange w:id="308" w:author="JungJeSon" w:date="2022-11-18T08:56:00Z">
              <w:rPr>
                <w:rFonts w:eastAsia="DengXian"/>
                <w:highlight w:val="yellow"/>
              </w:rPr>
            </w:rPrChange>
          </w:rPr>
          <w:t xml:space="preserve"> 5G </w:t>
        </w:r>
        <w:proofErr w:type="spellStart"/>
        <w:r w:rsidRPr="003B36F6">
          <w:rPr>
            <w:rFonts w:eastAsia="DengXian"/>
            <w:rPrChange w:id="309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Pr="003B36F6">
          <w:rPr>
            <w:rFonts w:eastAsia="DengXian"/>
            <w:rPrChange w:id="310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 to the responding the 5G </w:t>
        </w:r>
        <w:proofErr w:type="spellStart"/>
        <w:r w:rsidRPr="003B36F6">
          <w:rPr>
            <w:rFonts w:eastAsia="DengXian"/>
            <w:rPrChange w:id="311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Pr="003B36F6">
          <w:rPr>
            <w:rFonts w:eastAsia="DengXian"/>
            <w:rPrChange w:id="312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 via the </w:t>
        </w:r>
      </w:ins>
      <w:ins w:id="313" w:author="Huawei C" w:date="2022-11-16T19:09:00Z">
        <w:r w:rsidRPr="003B36F6">
          <w:rPr>
            <w:rFonts w:eastAsia="DengXian"/>
            <w:rPrChange w:id="314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Pr="003B36F6">
          <w:rPr>
            <w:rFonts w:eastAsia="DengXian"/>
            <w:rPrChange w:id="315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Pr="003B36F6">
          <w:rPr>
            <w:rFonts w:eastAsia="DengXian"/>
            <w:rPrChange w:id="316" w:author="JungJeSon" w:date="2022-11-18T08:56:00Z">
              <w:rPr>
                <w:rFonts w:eastAsia="DengXian"/>
                <w:highlight w:val="yellow"/>
              </w:rPr>
            </w:rPrChange>
          </w:rPr>
          <w:t xml:space="preserve"> UE-to-UE Relay</w:t>
        </w:r>
      </w:ins>
      <w:ins w:id="317" w:author="Huawei C" w:date="2022-11-17T12:48:00Z">
        <w:r w:rsidR="00E34052" w:rsidRPr="003B36F6">
          <w:rPr>
            <w:rFonts w:eastAsia="DengXian"/>
            <w:rPrChange w:id="318" w:author="JungJeSon" w:date="2022-11-18T08:56:00Z">
              <w:rPr>
                <w:rFonts w:eastAsia="DengXian"/>
                <w:highlight w:val="yellow"/>
              </w:rPr>
            </w:rPrChange>
          </w:rPr>
          <w:t xml:space="preserve">, including the </w:t>
        </w:r>
        <w:r w:rsidR="00E34052" w:rsidRPr="003B36F6">
          <w:rPr>
            <w:rPrChange w:id="319" w:author="JungJeSon" w:date="2022-11-18T08:56:00Z">
              <w:rPr>
                <w:highlight w:val="yellow"/>
              </w:rPr>
            </w:rPrChange>
          </w:rPr>
          <w:t>IP address</w:t>
        </w:r>
        <w:r w:rsidR="00E34052" w:rsidRPr="003B36F6">
          <w:rPr>
            <w:lang w:eastAsia="zh-CN"/>
            <w:rPrChange w:id="320" w:author="JungJeSon" w:date="2022-11-18T08:56:00Z">
              <w:rPr>
                <w:highlight w:val="yellow"/>
                <w:lang w:eastAsia="zh-CN"/>
              </w:rPr>
            </w:rPrChange>
          </w:rPr>
          <w:t xml:space="preserve"> of the initiating </w:t>
        </w:r>
        <w:r w:rsidR="00E34052" w:rsidRPr="003B36F6">
          <w:rPr>
            <w:rFonts w:eastAsia="DengXian"/>
            <w:rPrChange w:id="321" w:author="JungJeSon" w:date="2022-11-18T08:56:00Z">
              <w:rPr>
                <w:rFonts w:eastAsia="DengXian"/>
                <w:highlight w:val="yellow"/>
              </w:rPr>
            </w:rPrChange>
          </w:rPr>
          <w:t xml:space="preserve">5G </w:t>
        </w:r>
        <w:proofErr w:type="spellStart"/>
        <w:r w:rsidR="00E34052" w:rsidRPr="003B36F6">
          <w:rPr>
            <w:rFonts w:eastAsia="DengXian"/>
            <w:rPrChange w:id="322" w:author="JungJeSon" w:date="2022-11-18T08:56:00Z">
              <w:rPr>
                <w:rFonts w:eastAsia="DengXian"/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Fonts w:eastAsia="DengXian"/>
            <w:rPrChange w:id="323" w:author="JungJeSon" w:date="2022-11-18T08:56:00Z">
              <w:rPr>
                <w:rFonts w:eastAsia="DengXian"/>
                <w:highlight w:val="yellow"/>
              </w:rPr>
            </w:rPrChange>
          </w:rPr>
          <w:t xml:space="preserve"> End UE</w:t>
        </w:r>
        <w:r w:rsidR="00E34052" w:rsidRPr="003B36F6">
          <w:rPr>
            <w:rPrChange w:id="324" w:author="JungJeSon" w:date="2022-11-18T08:56:00Z">
              <w:rPr>
                <w:highlight w:val="yellow"/>
              </w:rPr>
            </w:rPrChange>
          </w:rPr>
          <w:t xml:space="preserve"> for communication via the newly selected 5G </w:t>
        </w:r>
        <w:proofErr w:type="spellStart"/>
        <w:r w:rsidR="00E34052" w:rsidRPr="003B36F6">
          <w:rPr>
            <w:rPrChange w:id="325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="00E34052" w:rsidRPr="003B36F6">
          <w:rPr>
            <w:rPrChange w:id="326" w:author="JungJeSon" w:date="2022-11-18T08:56:00Z">
              <w:rPr>
                <w:highlight w:val="yellow"/>
              </w:rPr>
            </w:rPrChange>
          </w:rPr>
          <w:t xml:space="preserve"> UE-to-UE Relay and Relay re-selection indication.</w:t>
        </w:r>
      </w:ins>
    </w:p>
    <w:p w14:paraId="23B90F1E" w14:textId="56615553" w:rsidR="00E34052" w:rsidRPr="003B36F6" w:rsidRDefault="00E34052" w:rsidP="00E34052">
      <w:pPr>
        <w:pStyle w:val="B1"/>
        <w:rPr>
          <w:ins w:id="327" w:author="Huawei C" w:date="2022-11-16T19:09:00Z"/>
        </w:rPr>
      </w:pPr>
      <w:ins w:id="328" w:author="Huawei C" w:date="2022-11-17T12:49:00Z">
        <w:r w:rsidRPr="003B36F6">
          <w:rPr>
            <w:rPrChange w:id="329" w:author="JungJeSon" w:date="2022-11-18T08:56:00Z">
              <w:rPr>
                <w:highlight w:val="yellow"/>
              </w:rPr>
            </w:rPrChange>
          </w:rPr>
          <w:t>12.</w:t>
        </w:r>
        <w:r w:rsidRPr="003B36F6">
          <w:rPr>
            <w:rPrChange w:id="330" w:author="JungJeSon" w:date="2022-11-18T08:56:00Z">
              <w:rPr>
                <w:highlight w:val="yellow"/>
              </w:rPr>
            </w:rPrChange>
          </w:rPr>
          <w:tab/>
          <w:t xml:space="preserve"> The 5G </w:t>
        </w:r>
        <w:proofErr w:type="spellStart"/>
        <w:r w:rsidRPr="003B36F6">
          <w:rPr>
            <w:rPrChange w:id="331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332" w:author="JungJeSon" w:date="2022-11-18T08:56:00Z">
              <w:rPr>
                <w:highlight w:val="yellow"/>
              </w:rPr>
            </w:rPrChange>
          </w:rPr>
          <w:t xml:space="preserve"> End UEs are transfer traffic via the newly selected 5G </w:t>
        </w:r>
        <w:proofErr w:type="spellStart"/>
        <w:r w:rsidRPr="003B36F6">
          <w:rPr>
            <w:rPrChange w:id="333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334" w:author="JungJeSon" w:date="2022-11-18T08:56:00Z">
              <w:rPr>
                <w:highlight w:val="yellow"/>
              </w:rPr>
            </w:rPrChange>
          </w:rPr>
          <w:t xml:space="preserve"> UE-to-UE Relay.</w:t>
        </w:r>
      </w:ins>
    </w:p>
    <w:p w14:paraId="3A4FA813" w14:textId="44BB92DE" w:rsidR="000F79A6" w:rsidRPr="003B36F6" w:rsidRDefault="000F79A6" w:rsidP="00E42E5D">
      <w:pPr>
        <w:pStyle w:val="EditorsNote"/>
        <w:rPr>
          <w:ins w:id="335" w:author="Huawei" w:date="2022-11-03T15:21:00Z"/>
        </w:rPr>
      </w:pPr>
      <w:ins w:id="336" w:author="Huawei C" w:date="2022-11-16T19:09:00Z">
        <w:r w:rsidRPr="003B36F6">
          <w:rPr>
            <w:rPrChange w:id="337" w:author="JungJeSon" w:date="2022-11-18T08:56:00Z">
              <w:rPr>
                <w:highlight w:val="yellow"/>
              </w:rPr>
            </w:rPrChange>
          </w:rPr>
          <w:t xml:space="preserve">Editor’s Note: How the Link Modification procedure is aligned with the </w:t>
        </w:r>
      </w:ins>
      <w:ins w:id="338" w:author="Huawei C" w:date="2022-11-16T19:10:00Z">
        <w:r w:rsidRPr="003B36F6">
          <w:rPr>
            <w:rPrChange w:id="339" w:author="JungJeSon" w:date="2022-11-18T08:56:00Z">
              <w:rPr>
                <w:highlight w:val="yellow"/>
              </w:rPr>
            </w:rPrChange>
          </w:rPr>
          <w:t>connection establishment procedures and IP address discovery is to be checked.</w:t>
        </w:r>
      </w:ins>
    </w:p>
    <w:p w14:paraId="3FACF56B" w14:textId="051AC792" w:rsidR="00CF226D" w:rsidRPr="00F3439F" w:rsidRDefault="00B3536D" w:rsidP="00E42E5D">
      <w:pPr>
        <w:pStyle w:val="NO"/>
        <w:rPr>
          <w:ins w:id="340" w:author="Huawei" w:date="2022-11-03T15:21:00Z"/>
          <w:rFonts w:eastAsia="DengXian"/>
        </w:rPr>
      </w:pPr>
      <w:ins w:id="341" w:author="Huawei C" w:date="2022-11-16T18:34:00Z">
        <w:r w:rsidRPr="003B36F6">
          <w:rPr>
            <w:rPrChange w:id="342" w:author="JungJeSon" w:date="2022-11-18T08:56:00Z">
              <w:rPr>
                <w:highlight w:val="yellow"/>
              </w:rPr>
            </w:rPrChange>
          </w:rPr>
          <w:t>NOTE:</w:t>
        </w:r>
        <w:r w:rsidRPr="003B36F6">
          <w:rPr>
            <w:rPrChange w:id="343" w:author="JungJeSon" w:date="2022-11-18T08:56:00Z">
              <w:rPr>
                <w:highlight w:val="yellow"/>
              </w:rPr>
            </w:rPrChange>
          </w:rPr>
          <w:tab/>
          <w:t xml:space="preserve">Whether a 5G </w:t>
        </w:r>
        <w:proofErr w:type="spellStart"/>
        <w:r w:rsidRPr="003B36F6">
          <w:rPr>
            <w:rPrChange w:id="344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345" w:author="JungJeSon" w:date="2022-11-18T08:56:00Z">
              <w:rPr>
                <w:highlight w:val="yellow"/>
              </w:rPr>
            </w:rPrChange>
          </w:rPr>
          <w:t xml:space="preserve"> End UE releases a PC5 unicast link with the original 5G </w:t>
        </w:r>
        <w:proofErr w:type="spellStart"/>
        <w:r w:rsidRPr="003B36F6">
          <w:rPr>
            <w:rPrChange w:id="346" w:author="JungJeSon" w:date="2022-11-18T08:56:00Z">
              <w:rPr>
                <w:highlight w:val="yellow"/>
              </w:rPr>
            </w:rPrChange>
          </w:rPr>
          <w:t>ProSe</w:t>
        </w:r>
        <w:proofErr w:type="spellEnd"/>
        <w:r w:rsidRPr="003B36F6">
          <w:rPr>
            <w:rPrChange w:id="347" w:author="JungJeSon" w:date="2022-11-18T08:56:00Z">
              <w:rPr>
                <w:highlight w:val="yellow"/>
              </w:rPr>
            </w:rPrChange>
          </w:rPr>
          <w:t xml:space="preserve"> UE-to-UE Relay after reselection depends on whether the PC5 unicast link is still required and UE implementation</w:t>
        </w:r>
      </w:ins>
      <w:ins w:id="348" w:author="Huawei C" w:date="2022-11-16T18:46:00Z">
        <w:r w:rsidR="00755B51" w:rsidRPr="003B36F6">
          <w:rPr>
            <w:rPrChange w:id="349" w:author="JungJeSon" w:date="2022-11-18T08:56:00Z">
              <w:rPr>
                <w:highlight w:val="yellow"/>
              </w:rPr>
            </w:rPrChange>
          </w:rPr>
          <w:t>.</w:t>
        </w:r>
      </w:ins>
    </w:p>
    <w:p w14:paraId="0A9DCBAC" w14:textId="77777777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F3439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F3439F" w:rsidRDefault="001E41F3"/>
    <w:sectPr w:rsidR="001E41F3" w:rsidRPr="00F343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03B71" w14:textId="77777777" w:rsidR="000A29C1" w:rsidRDefault="000A29C1">
      <w:r>
        <w:separator/>
      </w:r>
    </w:p>
  </w:endnote>
  <w:endnote w:type="continuationSeparator" w:id="0">
    <w:p w14:paraId="1B93C1A5" w14:textId="77777777" w:rsidR="000A29C1" w:rsidRDefault="000A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C4A01" w14:textId="77777777" w:rsidR="000A29C1" w:rsidRDefault="000A29C1">
      <w:r>
        <w:separator/>
      </w:r>
    </w:p>
  </w:footnote>
  <w:footnote w:type="continuationSeparator" w:id="0">
    <w:p w14:paraId="2C404997" w14:textId="77777777" w:rsidR="000A29C1" w:rsidRDefault="000A2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ungJeSon">
    <w15:presenceInfo w15:providerId="None" w15:userId="JungJeSon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6965"/>
    <w:rsid w:val="000A29C1"/>
    <w:rsid w:val="000A6394"/>
    <w:rsid w:val="000B5B7A"/>
    <w:rsid w:val="000B7FED"/>
    <w:rsid w:val="000C038A"/>
    <w:rsid w:val="000C6598"/>
    <w:rsid w:val="000C7732"/>
    <w:rsid w:val="000D44B3"/>
    <w:rsid w:val="000F79A6"/>
    <w:rsid w:val="00100B29"/>
    <w:rsid w:val="00145D43"/>
    <w:rsid w:val="00152E53"/>
    <w:rsid w:val="001709B5"/>
    <w:rsid w:val="00175BF3"/>
    <w:rsid w:val="00192C46"/>
    <w:rsid w:val="0019510C"/>
    <w:rsid w:val="001A08B3"/>
    <w:rsid w:val="001A6646"/>
    <w:rsid w:val="001A7B60"/>
    <w:rsid w:val="001B52F0"/>
    <w:rsid w:val="001B7A65"/>
    <w:rsid w:val="001C285D"/>
    <w:rsid w:val="001C4946"/>
    <w:rsid w:val="001D4301"/>
    <w:rsid w:val="001D4FC3"/>
    <w:rsid w:val="001E41F3"/>
    <w:rsid w:val="00202144"/>
    <w:rsid w:val="0026004D"/>
    <w:rsid w:val="002640DD"/>
    <w:rsid w:val="00275D12"/>
    <w:rsid w:val="0028176C"/>
    <w:rsid w:val="00284FEB"/>
    <w:rsid w:val="002860C4"/>
    <w:rsid w:val="002938A6"/>
    <w:rsid w:val="002A184A"/>
    <w:rsid w:val="002B5741"/>
    <w:rsid w:val="002B703D"/>
    <w:rsid w:val="002D4CC3"/>
    <w:rsid w:val="002D5473"/>
    <w:rsid w:val="002E472E"/>
    <w:rsid w:val="00305409"/>
    <w:rsid w:val="0031084A"/>
    <w:rsid w:val="003225C7"/>
    <w:rsid w:val="00350865"/>
    <w:rsid w:val="00355C3F"/>
    <w:rsid w:val="003609EF"/>
    <w:rsid w:val="00360E66"/>
    <w:rsid w:val="0036231A"/>
    <w:rsid w:val="00370DFA"/>
    <w:rsid w:val="00374DD4"/>
    <w:rsid w:val="00383C79"/>
    <w:rsid w:val="0038454E"/>
    <w:rsid w:val="003B065A"/>
    <w:rsid w:val="003B36F6"/>
    <w:rsid w:val="003C50A3"/>
    <w:rsid w:val="003D1394"/>
    <w:rsid w:val="003E1A36"/>
    <w:rsid w:val="003E7320"/>
    <w:rsid w:val="00410371"/>
    <w:rsid w:val="0041535E"/>
    <w:rsid w:val="004223D2"/>
    <w:rsid w:val="00423F0E"/>
    <w:rsid w:val="004242F1"/>
    <w:rsid w:val="004463CC"/>
    <w:rsid w:val="004661B2"/>
    <w:rsid w:val="004A3BF9"/>
    <w:rsid w:val="004B75B7"/>
    <w:rsid w:val="004D795C"/>
    <w:rsid w:val="004F2F58"/>
    <w:rsid w:val="004F3BAE"/>
    <w:rsid w:val="005141D9"/>
    <w:rsid w:val="0051580D"/>
    <w:rsid w:val="00547111"/>
    <w:rsid w:val="005502FD"/>
    <w:rsid w:val="00565744"/>
    <w:rsid w:val="00592D74"/>
    <w:rsid w:val="005B070C"/>
    <w:rsid w:val="005E2C44"/>
    <w:rsid w:val="00621188"/>
    <w:rsid w:val="0062214B"/>
    <w:rsid w:val="006257ED"/>
    <w:rsid w:val="00647680"/>
    <w:rsid w:val="00653DE4"/>
    <w:rsid w:val="00664AB3"/>
    <w:rsid w:val="00665C47"/>
    <w:rsid w:val="00674054"/>
    <w:rsid w:val="00686F7F"/>
    <w:rsid w:val="00695808"/>
    <w:rsid w:val="006B46FB"/>
    <w:rsid w:val="006D69ED"/>
    <w:rsid w:val="006E19B3"/>
    <w:rsid w:val="006E21FB"/>
    <w:rsid w:val="00732670"/>
    <w:rsid w:val="00746227"/>
    <w:rsid w:val="0074717B"/>
    <w:rsid w:val="00755B51"/>
    <w:rsid w:val="00770592"/>
    <w:rsid w:val="007710BF"/>
    <w:rsid w:val="007917C8"/>
    <w:rsid w:val="00792342"/>
    <w:rsid w:val="007977A8"/>
    <w:rsid w:val="007B512A"/>
    <w:rsid w:val="007C2097"/>
    <w:rsid w:val="007D339E"/>
    <w:rsid w:val="007D6A07"/>
    <w:rsid w:val="007D7252"/>
    <w:rsid w:val="007E3782"/>
    <w:rsid w:val="007F7259"/>
    <w:rsid w:val="008040A8"/>
    <w:rsid w:val="00824623"/>
    <w:rsid w:val="008279FA"/>
    <w:rsid w:val="008626E7"/>
    <w:rsid w:val="0086334B"/>
    <w:rsid w:val="00867EC0"/>
    <w:rsid w:val="00870EE7"/>
    <w:rsid w:val="008863B9"/>
    <w:rsid w:val="00891DFD"/>
    <w:rsid w:val="008A45A6"/>
    <w:rsid w:val="008A7F69"/>
    <w:rsid w:val="008D3CCC"/>
    <w:rsid w:val="008F3789"/>
    <w:rsid w:val="008F686C"/>
    <w:rsid w:val="0090463A"/>
    <w:rsid w:val="009148DE"/>
    <w:rsid w:val="009351DF"/>
    <w:rsid w:val="00941E30"/>
    <w:rsid w:val="009443D2"/>
    <w:rsid w:val="009777D9"/>
    <w:rsid w:val="009849CB"/>
    <w:rsid w:val="00991B88"/>
    <w:rsid w:val="009A5753"/>
    <w:rsid w:val="009A579D"/>
    <w:rsid w:val="009D0674"/>
    <w:rsid w:val="009D232E"/>
    <w:rsid w:val="009E3297"/>
    <w:rsid w:val="009F734F"/>
    <w:rsid w:val="009F74B7"/>
    <w:rsid w:val="00A246B6"/>
    <w:rsid w:val="00A35B5F"/>
    <w:rsid w:val="00A41CBD"/>
    <w:rsid w:val="00A47E70"/>
    <w:rsid w:val="00A50CF0"/>
    <w:rsid w:val="00A7671C"/>
    <w:rsid w:val="00A83DFA"/>
    <w:rsid w:val="00AA2CBC"/>
    <w:rsid w:val="00AC5820"/>
    <w:rsid w:val="00AD1CD8"/>
    <w:rsid w:val="00AD4C85"/>
    <w:rsid w:val="00AE7E78"/>
    <w:rsid w:val="00B1579B"/>
    <w:rsid w:val="00B258BB"/>
    <w:rsid w:val="00B3536D"/>
    <w:rsid w:val="00B42367"/>
    <w:rsid w:val="00B46317"/>
    <w:rsid w:val="00B543F5"/>
    <w:rsid w:val="00B55A4B"/>
    <w:rsid w:val="00B560F0"/>
    <w:rsid w:val="00B67B97"/>
    <w:rsid w:val="00B71840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F226D"/>
    <w:rsid w:val="00CF6E62"/>
    <w:rsid w:val="00D03F9A"/>
    <w:rsid w:val="00D06D51"/>
    <w:rsid w:val="00D20E46"/>
    <w:rsid w:val="00D24991"/>
    <w:rsid w:val="00D262DB"/>
    <w:rsid w:val="00D33B3A"/>
    <w:rsid w:val="00D34CD3"/>
    <w:rsid w:val="00D47353"/>
    <w:rsid w:val="00D50255"/>
    <w:rsid w:val="00D66520"/>
    <w:rsid w:val="00D84AE9"/>
    <w:rsid w:val="00D859C0"/>
    <w:rsid w:val="00DD04EF"/>
    <w:rsid w:val="00DE33A9"/>
    <w:rsid w:val="00DE34CF"/>
    <w:rsid w:val="00DF6C15"/>
    <w:rsid w:val="00E04203"/>
    <w:rsid w:val="00E13F3D"/>
    <w:rsid w:val="00E34052"/>
    <w:rsid w:val="00E34898"/>
    <w:rsid w:val="00E40A16"/>
    <w:rsid w:val="00E42E5D"/>
    <w:rsid w:val="00E739B9"/>
    <w:rsid w:val="00E80114"/>
    <w:rsid w:val="00EB09B7"/>
    <w:rsid w:val="00EB3162"/>
    <w:rsid w:val="00EC7413"/>
    <w:rsid w:val="00EC7AC8"/>
    <w:rsid w:val="00EE7D7C"/>
    <w:rsid w:val="00EF6A2F"/>
    <w:rsid w:val="00F01E1F"/>
    <w:rsid w:val="00F043F3"/>
    <w:rsid w:val="00F25D98"/>
    <w:rsid w:val="00F300FB"/>
    <w:rsid w:val="00F3439F"/>
    <w:rsid w:val="00F41372"/>
    <w:rsid w:val="00F722CB"/>
    <w:rsid w:val="00F77383"/>
    <w:rsid w:val="00F80F0B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22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226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B36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DDF29-5F1C-4D88-9BD4-6F1586A7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2</cp:revision>
  <cp:lastPrinted>1900-01-01T00:00:00Z</cp:lastPrinted>
  <dcterms:created xsi:type="dcterms:W3CDTF">2022-11-18T08:20:00Z</dcterms:created>
  <dcterms:modified xsi:type="dcterms:W3CDTF">2022-11-18T08:20:00Z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